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5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36"/>
      </w:tblGrid>
      <w:tr w:rsidR="00E42FAF" w:rsidRPr="00B12C3C" w:rsidTr="00EE6CC5">
        <w:trPr>
          <w:trHeight w:val="778"/>
        </w:trPr>
        <w:tc>
          <w:tcPr>
            <w:tcW w:w="2736" w:type="dxa"/>
            <w:vAlign w:val="center"/>
          </w:tcPr>
          <w:p w:rsidR="00E42FAF" w:rsidRDefault="00C17645" w:rsidP="00EE6CC5">
            <w:pPr>
              <w:spacing w:before="100" w:beforeAutospacing="1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6CC5" w:rsidRPr="002915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ascii="Arial" w:hAnsi="Arial" w:cs="Arial"/>
                <w:sz w:val="20"/>
                <w:szCs w:val="20"/>
              </w:rPr>
            </w:r>
            <w:r w:rsidRPr="0029156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E6CC5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E6CC5">
              <w:rPr>
                <w:rFonts w:ascii="Arial" w:hAnsi="Arial" w:cs="Arial"/>
                <w:b/>
                <w:sz w:val="20"/>
                <w:szCs w:val="20"/>
              </w:rPr>
              <w:t>EIS Market</w:t>
            </w:r>
          </w:p>
          <w:p w:rsidR="00EE6CC5" w:rsidRPr="00B12C3C" w:rsidRDefault="00EE6CC5" w:rsidP="00EE6C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42FAF" w:rsidRPr="00B12C3C" w:rsidRDefault="00C17645" w:rsidP="00EE6CC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E267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2FAF" w:rsidRPr="00B12C3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42FAF" w:rsidRPr="00B12C3C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E42FAF">
              <w:rPr>
                <w:rFonts w:ascii="Arial" w:hAnsi="Arial" w:cs="Arial"/>
                <w:b/>
                <w:sz w:val="20"/>
                <w:szCs w:val="20"/>
              </w:rPr>
              <w:t>ntegrated Marketplace</w:t>
            </w:r>
          </w:p>
        </w:tc>
      </w:tr>
    </w:tbl>
    <w:p w:rsidR="007E25EC" w:rsidRDefault="00C17645" w:rsidP="00E42FAF">
      <w:pPr>
        <w:spacing w:line="480" w:lineRule="auto"/>
        <w:jc w:val="right"/>
        <w:rPr>
          <w:rFonts w:ascii="Arial" w:hAnsi="Arial" w:cs="Arial"/>
          <w:b/>
        </w:rPr>
      </w:pPr>
      <w:r w:rsidRPr="00C17645">
        <w:rPr>
          <w:noProof/>
          <w:sz w:val="10"/>
          <w:szCs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9.5pt;margin-top:-42.5pt;width:159.8pt;height:58.8pt;z-index:1;mso-wrap-style:none;mso-position-horizontal-relative:text;mso-position-vertical-relative:text" filled="f" stroked="f">
            <v:textbox style="mso-next-textbox:#_x0000_s1026;mso-fit-shape-to-text:t">
              <w:txbxContent>
                <w:p w:rsidR="004F0BED" w:rsidRDefault="00C17645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45.5pt;height:51.75pt">
                        <v:imagedata r:id="rId8" o:title="SPP_logo_red200"/>
                      </v:shape>
                    </w:pict>
                  </w:r>
                </w:p>
              </w:txbxContent>
            </v:textbox>
          </v:shape>
        </w:pict>
      </w:r>
    </w:p>
    <w:p w:rsidR="002D2D79" w:rsidRPr="002D2D79" w:rsidRDefault="002D2D79" w:rsidP="00730E8A">
      <w:pPr>
        <w:jc w:val="center"/>
        <w:rPr>
          <w:rFonts w:ascii="Arial" w:hAnsi="Arial" w:cs="Arial"/>
          <w:b/>
          <w:sz w:val="16"/>
          <w:szCs w:val="16"/>
        </w:rPr>
      </w:pPr>
    </w:p>
    <w:p w:rsidR="00437C92" w:rsidRPr="005F60FB" w:rsidRDefault="00291562" w:rsidP="00730E8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Protocols Revision Request</w:t>
      </w:r>
    </w:p>
    <w:p w:rsidR="00291562" w:rsidRDefault="006021A5" w:rsidP="007E25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/>
      </w: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160"/>
        <w:gridCol w:w="720"/>
        <w:gridCol w:w="6840"/>
      </w:tblGrid>
      <w:tr w:rsidR="00291562" w:rsidRPr="00291562" w:rsidTr="00E25880">
        <w:trPr>
          <w:jc w:val="center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91562" w:rsidRPr="00291562" w:rsidRDefault="00291562" w:rsidP="00C7446F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>PRR N</w:t>
            </w:r>
            <w:r w:rsidR="00C7446F">
              <w:rPr>
                <w:rFonts w:ascii="Arial" w:hAnsi="Arial" w:cs="Arial"/>
                <w:b/>
                <w:sz w:val="20"/>
                <w:szCs w:val="20"/>
              </w:rPr>
              <w:t>o.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91562" w:rsidRPr="00291562" w:rsidRDefault="00DE267C" w:rsidP="00865C9D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Marketplace-PRR</w:t>
            </w:r>
            <w:r w:rsidR="00865C9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91562" w:rsidRPr="00291562" w:rsidRDefault="00291562" w:rsidP="00433BB1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>PRR Title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291562" w:rsidRPr="00291562" w:rsidRDefault="00DE267C" w:rsidP="006B26F2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ARR Nomination Limit in Round 3</w:t>
            </w:r>
          </w:p>
        </w:tc>
      </w:tr>
      <w:tr w:rsidR="00291562" w:rsidRPr="00291562" w:rsidTr="00726745">
        <w:trPr>
          <w:trHeight w:val="773"/>
          <w:jc w:val="center"/>
        </w:trPr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91562" w:rsidRPr="00291562" w:rsidRDefault="00291562" w:rsidP="006B26F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 xml:space="preserve">Protocol Section(s) Requiring Revision 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</w:tcBorders>
            <w:vAlign w:val="center"/>
          </w:tcPr>
          <w:p w:rsidR="00291562" w:rsidRPr="00291562" w:rsidRDefault="00291562" w:rsidP="006B26F2">
            <w:pPr>
              <w:pStyle w:val="NormalArial"/>
              <w:rPr>
                <w:rFonts w:cs="Arial"/>
                <w:sz w:val="20"/>
                <w:szCs w:val="20"/>
              </w:rPr>
            </w:pPr>
            <w:r w:rsidRPr="00FD3C8D">
              <w:rPr>
                <w:rFonts w:cs="Arial"/>
                <w:b/>
                <w:sz w:val="20"/>
                <w:szCs w:val="20"/>
              </w:rPr>
              <w:t>Section No</w:t>
            </w:r>
            <w:r w:rsidR="00FD3C8D" w:rsidRPr="00FD3C8D">
              <w:rPr>
                <w:rFonts w:cs="Arial"/>
                <w:b/>
                <w:sz w:val="20"/>
                <w:szCs w:val="20"/>
              </w:rPr>
              <w:t>.</w:t>
            </w:r>
            <w:r w:rsidRPr="00FD3C8D">
              <w:rPr>
                <w:rFonts w:cs="Arial"/>
                <w:b/>
                <w:sz w:val="20"/>
                <w:szCs w:val="20"/>
              </w:rPr>
              <w:t>:</w:t>
            </w:r>
            <w:r w:rsidRPr="00291562">
              <w:rPr>
                <w:rFonts w:cs="Arial"/>
                <w:sz w:val="20"/>
                <w:szCs w:val="20"/>
              </w:rPr>
              <w:t xml:space="preserve">  </w:t>
            </w:r>
            <w:r w:rsidR="00DE267C">
              <w:rPr>
                <w:rFonts w:cs="Arial"/>
                <w:sz w:val="20"/>
                <w:szCs w:val="20"/>
              </w:rPr>
              <w:t>5.2.2</w:t>
            </w:r>
            <w:r w:rsidRPr="00291562">
              <w:rPr>
                <w:rFonts w:cs="Arial"/>
                <w:sz w:val="20"/>
                <w:szCs w:val="20"/>
              </w:rPr>
              <w:t xml:space="preserve">     </w:t>
            </w:r>
          </w:p>
          <w:p w:rsidR="00291562" w:rsidRPr="00291562" w:rsidRDefault="00291562" w:rsidP="006B26F2">
            <w:pPr>
              <w:pStyle w:val="NormalArial"/>
              <w:rPr>
                <w:rFonts w:cs="Arial"/>
                <w:sz w:val="20"/>
                <w:szCs w:val="20"/>
              </w:rPr>
            </w:pPr>
            <w:r w:rsidRPr="00FD3C8D">
              <w:rPr>
                <w:rFonts w:cs="Arial"/>
                <w:b/>
                <w:sz w:val="20"/>
                <w:szCs w:val="20"/>
              </w:rPr>
              <w:t>Title:</w:t>
            </w:r>
            <w:r w:rsidRPr="00291562">
              <w:rPr>
                <w:rFonts w:cs="Arial"/>
                <w:sz w:val="20"/>
                <w:szCs w:val="20"/>
              </w:rPr>
              <w:t xml:space="preserve">  </w:t>
            </w:r>
            <w:r w:rsidR="00DE267C">
              <w:rPr>
                <w:rFonts w:cs="Arial"/>
                <w:sz w:val="20"/>
                <w:szCs w:val="20"/>
              </w:rPr>
              <w:t>ARR Allocation</w:t>
            </w:r>
            <w:r w:rsidRPr="00291562">
              <w:rPr>
                <w:rFonts w:cs="Arial"/>
                <w:sz w:val="20"/>
                <w:szCs w:val="20"/>
              </w:rPr>
              <w:t xml:space="preserve">     </w:t>
            </w:r>
          </w:p>
          <w:p w:rsidR="00291562" w:rsidRPr="00291562" w:rsidRDefault="00291562" w:rsidP="00DE267C">
            <w:pPr>
              <w:pStyle w:val="NormalArial"/>
              <w:rPr>
                <w:rFonts w:cs="Arial"/>
                <w:sz w:val="20"/>
                <w:szCs w:val="20"/>
              </w:rPr>
            </w:pPr>
            <w:r w:rsidRPr="00FD3C8D">
              <w:rPr>
                <w:rFonts w:cs="Arial"/>
                <w:b/>
                <w:sz w:val="20"/>
                <w:szCs w:val="20"/>
              </w:rPr>
              <w:t>Protocol Version:</w:t>
            </w:r>
            <w:r w:rsidRPr="00291562">
              <w:rPr>
                <w:rFonts w:cs="Arial"/>
                <w:sz w:val="20"/>
                <w:szCs w:val="20"/>
              </w:rPr>
              <w:t xml:space="preserve">  </w:t>
            </w:r>
            <w:r w:rsidR="00DE267C">
              <w:rPr>
                <w:rFonts w:cs="Arial"/>
                <w:sz w:val="20"/>
                <w:szCs w:val="20"/>
              </w:rPr>
              <w:t>2.0</w:t>
            </w:r>
          </w:p>
        </w:tc>
      </w:tr>
      <w:tr w:rsidR="00291562" w:rsidRPr="00291562" w:rsidTr="00726745">
        <w:trPr>
          <w:trHeight w:val="778"/>
          <w:jc w:val="center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91562" w:rsidRPr="00291562" w:rsidRDefault="00291562" w:rsidP="006B26F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>Impact Analysis Required</w:t>
            </w:r>
          </w:p>
        </w:tc>
        <w:tc>
          <w:tcPr>
            <w:tcW w:w="7560" w:type="dxa"/>
            <w:gridSpan w:val="2"/>
            <w:vAlign w:val="center"/>
          </w:tcPr>
          <w:p w:rsidR="00291562" w:rsidRPr="00291562" w:rsidRDefault="00C17645" w:rsidP="00632164">
            <w:pPr>
              <w:pStyle w:val="NormalArial"/>
              <w:rPr>
                <w:rFonts w:cs="Arial"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9"/>
            <w:r w:rsidR="00291562" w:rsidRPr="00291562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cs="Arial"/>
                <w:sz w:val="20"/>
                <w:szCs w:val="20"/>
              </w:rPr>
            </w:r>
            <w:r w:rsidRPr="00291562">
              <w:rPr>
                <w:rFonts w:cs="Arial"/>
                <w:sz w:val="20"/>
                <w:szCs w:val="20"/>
              </w:rPr>
              <w:fldChar w:fldCharType="end"/>
            </w:r>
            <w:bookmarkEnd w:id="0"/>
            <w:r w:rsidR="00291562" w:rsidRPr="00291562">
              <w:rPr>
                <w:rFonts w:cs="Arial"/>
                <w:sz w:val="20"/>
                <w:szCs w:val="20"/>
              </w:rPr>
              <w:t xml:space="preserve"> Yes – If yes, estimated cost:</w:t>
            </w:r>
            <w:r w:rsidR="00B543CA">
              <w:rPr>
                <w:rFonts w:cs="Arial"/>
                <w:sz w:val="20"/>
                <w:szCs w:val="20"/>
              </w:rPr>
              <w:t xml:space="preserve">  </w:t>
            </w:r>
            <w:r w:rsidRPr="00291562">
              <w:rPr>
                <w:rFonts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B543CA" w:rsidRPr="0029156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91562">
              <w:rPr>
                <w:rFonts w:cs="Arial"/>
                <w:sz w:val="20"/>
                <w:szCs w:val="20"/>
              </w:rPr>
            </w:r>
            <w:r w:rsidRPr="00291562">
              <w:rPr>
                <w:rFonts w:cs="Arial"/>
                <w:sz w:val="20"/>
                <w:szCs w:val="20"/>
              </w:rPr>
              <w:fldChar w:fldCharType="separate"/>
            </w:r>
            <w:r w:rsidR="00B543CA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B543CA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B543CA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B543CA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B543CA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Pr="00291562">
              <w:rPr>
                <w:rFonts w:cs="Arial"/>
                <w:sz w:val="20"/>
                <w:szCs w:val="20"/>
              </w:rPr>
              <w:fldChar w:fldCharType="end"/>
            </w:r>
            <w:r w:rsidR="00291562" w:rsidRPr="00291562">
              <w:rPr>
                <w:rFonts w:cs="Arial"/>
                <w:sz w:val="20"/>
                <w:szCs w:val="20"/>
              </w:rPr>
              <w:t xml:space="preserve">         </w:t>
            </w:r>
            <w:bookmarkStart w:id="1" w:name="Check10"/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E267C"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1"/>
            <w:r w:rsidR="00291562" w:rsidRPr="00291562">
              <w:rPr>
                <w:rFonts w:cs="Arial"/>
                <w:sz w:val="20"/>
                <w:szCs w:val="20"/>
              </w:rPr>
              <w:t xml:space="preserve"> No</w:t>
            </w:r>
          </w:p>
          <w:p w:rsidR="00291562" w:rsidRPr="00291562" w:rsidRDefault="00291562" w:rsidP="00632164">
            <w:pPr>
              <w:pStyle w:val="NormalArial"/>
              <w:rPr>
                <w:rFonts w:cs="Arial"/>
                <w:b/>
                <w:sz w:val="20"/>
                <w:szCs w:val="20"/>
              </w:rPr>
            </w:pPr>
          </w:p>
          <w:p w:rsidR="00291562" w:rsidRPr="00291562" w:rsidRDefault="00291562" w:rsidP="00632164">
            <w:pPr>
              <w:pStyle w:val="NormalArial"/>
              <w:rPr>
                <w:rFonts w:cs="Arial"/>
                <w:b/>
                <w:sz w:val="20"/>
                <w:szCs w:val="20"/>
              </w:rPr>
            </w:pPr>
            <w:r w:rsidRPr="00291562">
              <w:rPr>
                <w:rFonts w:cs="Arial"/>
                <w:b/>
                <w:sz w:val="20"/>
                <w:szCs w:val="20"/>
              </w:rPr>
              <w:t>SPP Staff will complete this section.</w:t>
            </w:r>
          </w:p>
        </w:tc>
      </w:tr>
      <w:tr w:rsidR="00291562" w:rsidRPr="00291562" w:rsidTr="00726745">
        <w:trPr>
          <w:trHeight w:val="778"/>
          <w:jc w:val="center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91562" w:rsidRPr="00291562" w:rsidRDefault="00291562" w:rsidP="006B26F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 xml:space="preserve">Requested Resolution </w:t>
            </w:r>
          </w:p>
        </w:tc>
        <w:bookmarkStart w:id="2" w:name="Check7"/>
        <w:tc>
          <w:tcPr>
            <w:tcW w:w="7560" w:type="dxa"/>
            <w:gridSpan w:val="2"/>
            <w:vAlign w:val="center"/>
          </w:tcPr>
          <w:p w:rsidR="00291562" w:rsidRPr="00291562" w:rsidRDefault="00C17645" w:rsidP="006B26F2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E267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291562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91562" w:rsidRPr="00291562">
              <w:rPr>
                <w:rFonts w:ascii="Arial" w:hAnsi="Arial" w:cs="Arial"/>
                <w:b/>
                <w:sz w:val="20"/>
                <w:szCs w:val="20"/>
              </w:rPr>
              <w:t xml:space="preserve">Normal </w:t>
            </w:r>
            <w:r w:rsidR="00291562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2915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8"/>
            <w:r w:rsidR="00291562" w:rsidRPr="002915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ascii="Arial" w:hAnsi="Arial" w:cs="Arial"/>
                <w:sz w:val="20"/>
                <w:szCs w:val="20"/>
              </w:rPr>
            </w:r>
            <w:r w:rsidRPr="0029156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291562" w:rsidRPr="0029156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1562" w:rsidRPr="00291562">
              <w:rPr>
                <w:rFonts w:ascii="Arial" w:hAnsi="Arial" w:cs="Arial"/>
                <w:b/>
                <w:sz w:val="20"/>
                <w:szCs w:val="20"/>
              </w:rPr>
              <w:t>Expedited</w:t>
            </w:r>
            <w:r w:rsidR="00291562" w:rsidRPr="00291562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2915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1562" w:rsidRPr="002915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ascii="Arial" w:hAnsi="Arial" w:cs="Arial"/>
                <w:sz w:val="20"/>
                <w:szCs w:val="20"/>
              </w:rPr>
            </w:r>
            <w:r w:rsidRPr="0029156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91562" w:rsidRPr="0029156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1562" w:rsidRPr="00291562">
              <w:rPr>
                <w:rFonts w:ascii="Arial" w:hAnsi="Arial" w:cs="Arial"/>
                <w:b/>
                <w:sz w:val="20"/>
                <w:szCs w:val="20"/>
              </w:rPr>
              <w:t>Urgent Action</w:t>
            </w:r>
            <w:r w:rsidR="00291562" w:rsidRPr="00291562">
              <w:rPr>
                <w:rFonts w:ascii="Arial" w:hAnsi="Arial" w:cs="Arial"/>
                <w:sz w:val="20"/>
                <w:szCs w:val="20"/>
              </w:rPr>
              <w:t xml:space="preserve">       </w:t>
            </w:r>
          </w:p>
          <w:p w:rsidR="00291562" w:rsidRPr="00291562" w:rsidRDefault="00291562" w:rsidP="006B26F2">
            <w:pPr>
              <w:pStyle w:val="NormalArial"/>
              <w:rPr>
                <w:rFonts w:cs="Arial"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t xml:space="preserve">  </w:t>
            </w:r>
          </w:p>
          <w:p w:rsidR="00291562" w:rsidRPr="00291562" w:rsidRDefault="00291562" w:rsidP="006B26F2">
            <w:pPr>
              <w:pStyle w:val="NormalArial"/>
              <w:rPr>
                <w:rFonts w:cs="Arial"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t xml:space="preserve">Provide explanation if Expedited and/or Urgent Action is selected:              </w:t>
            </w:r>
          </w:p>
        </w:tc>
      </w:tr>
      <w:tr w:rsidR="00291562" w:rsidRPr="00291562" w:rsidTr="00726745">
        <w:trPr>
          <w:trHeight w:val="2160"/>
          <w:jc w:val="center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91562" w:rsidRPr="00291562" w:rsidRDefault="00291562" w:rsidP="006B26F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>Revision Description</w:t>
            </w: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  <w:vAlign w:val="center"/>
          </w:tcPr>
          <w:p w:rsidR="00DE267C" w:rsidRDefault="00DE267C" w:rsidP="00DE267C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Limit</w:t>
            </w:r>
            <w:r w:rsidRPr="00222BDB">
              <w:rPr>
                <w:rFonts w:cs="Arial"/>
                <w:sz w:val="20"/>
                <w:szCs w:val="20"/>
              </w:rPr>
              <w:t xml:space="preserve"> each E</w:t>
            </w:r>
            <w:r>
              <w:rPr>
                <w:rFonts w:cs="Arial"/>
                <w:sz w:val="20"/>
                <w:szCs w:val="20"/>
              </w:rPr>
              <w:t xml:space="preserve">ligible </w:t>
            </w:r>
            <w:r w:rsidRPr="00222BDB">
              <w:rPr>
                <w:rFonts w:cs="Arial"/>
                <w:sz w:val="20"/>
                <w:szCs w:val="20"/>
              </w:rPr>
              <w:t>E</w:t>
            </w:r>
            <w:r>
              <w:rPr>
                <w:rFonts w:cs="Arial"/>
                <w:sz w:val="20"/>
                <w:szCs w:val="20"/>
              </w:rPr>
              <w:t>ntity</w:t>
            </w:r>
            <w:r w:rsidRPr="00222BDB">
              <w:rPr>
                <w:rFonts w:cs="Arial"/>
                <w:sz w:val="20"/>
                <w:szCs w:val="20"/>
              </w:rPr>
              <w:t xml:space="preserve"> to the number of </w:t>
            </w:r>
            <w:r>
              <w:rPr>
                <w:rFonts w:cs="Arial"/>
                <w:sz w:val="20"/>
                <w:szCs w:val="20"/>
              </w:rPr>
              <w:t xml:space="preserve">ARR </w:t>
            </w:r>
            <w:r w:rsidRPr="00222BDB">
              <w:rPr>
                <w:rFonts w:cs="Arial"/>
                <w:sz w:val="20"/>
                <w:szCs w:val="20"/>
              </w:rPr>
              <w:t xml:space="preserve">nominations equal to their ARR paths that are not fully allocated in </w:t>
            </w:r>
            <w:r>
              <w:rPr>
                <w:rFonts w:cs="Arial"/>
                <w:sz w:val="20"/>
                <w:szCs w:val="20"/>
              </w:rPr>
              <w:t xml:space="preserve">ARR </w:t>
            </w:r>
            <w:r w:rsidRPr="00222BDB">
              <w:rPr>
                <w:rFonts w:cs="Arial"/>
                <w:sz w:val="20"/>
                <w:szCs w:val="20"/>
              </w:rPr>
              <w:t>round 1 and 2.</w:t>
            </w:r>
          </w:p>
          <w:p w:rsidR="00291562" w:rsidRPr="00291562" w:rsidRDefault="00DE267C" w:rsidP="00DE267C">
            <w:pPr>
              <w:pStyle w:val="NormalArial"/>
              <w:rPr>
                <w:rFonts w:cs="Arial"/>
                <w:sz w:val="20"/>
                <w:szCs w:val="20"/>
              </w:rPr>
            </w:pPr>
            <w:r w:rsidRPr="00AA70A6">
              <w:rPr>
                <w:rFonts w:cs="Arial"/>
                <w:i/>
                <w:sz w:val="20"/>
                <w:szCs w:val="20"/>
              </w:rPr>
              <w:t>e.g. If an EE has 50 Transmission Paths entitlements for ARR</w:t>
            </w:r>
            <w:r>
              <w:rPr>
                <w:rFonts w:cs="Arial"/>
                <w:i/>
                <w:sz w:val="20"/>
                <w:szCs w:val="20"/>
              </w:rPr>
              <w:t>s</w:t>
            </w:r>
            <w:r w:rsidRPr="00AA70A6">
              <w:rPr>
                <w:rFonts w:cs="Arial"/>
                <w:i/>
                <w:sz w:val="20"/>
                <w:szCs w:val="20"/>
              </w:rPr>
              <w:t xml:space="preserve"> in round 1 and 2 through which 40 are allocated fully. In round 3, this EE will be able to submit 10 (50-40) ARR allocations from any source to any sink </w:t>
            </w:r>
            <w:r w:rsidRPr="00E05EB7">
              <w:rPr>
                <w:rFonts w:cs="Arial"/>
                <w:i/>
                <w:sz w:val="20"/>
                <w:szCs w:val="20"/>
                <w:u w:val="single"/>
              </w:rPr>
              <w:t>OR</w:t>
            </w:r>
            <w:r w:rsidRPr="00AA70A6">
              <w:rPr>
                <w:rFonts w:cs="Arial"/>
                <w:i/>
                <w:sz w:val="20"/>
                <w:szCs w:val="20"/>
              </w:rPr>
              <w:t xml:space="preserve"> replace any of th</w:t>
            </w:r>
            <w:r>
              <w:rPr>
                <w:rFonts w:cs="Arial"/>
                <w:i/>
                <w:sz w:val="20"/>
                <w:szCs w:val="20"/>
              </w:rPr>
              <w:t>ese</w:t>
            </w:r>
            <w:r w:rsidRPr="00AA70A6">
              <w:rPr>
                <w:rFonts w:cs="Arial"/>
                <w:i/>
                <w:sz w:val="20"/>
                <w:szCs w:val="20"/>
              </w:rPr>
              <w:t xml:space="preserve"> 10</w:t>
            </w:r>
            <w:r>
              <w:rPr>
                <w:rFonts w:cs="Arial"/>
                <w:i/>
                <w:sz w:val="20"/>
                <w:szCs w:val="20"/>
              </w:rPr>
              <w:t xml:space="preserve"> paths</w:t>
            </w:r>
            <w:r w:rsidRPr="00AA70A6">
              <w:rPr>
                <w:rFonts w:cs="Arial"/>
                <w:i/>
                <w:sz w:val="20"/>
                <w:szCs w:val="20"/>
              </w:rPr>
              <w:t xml:space="preserve"> with new nominations subject to the ARR nomination cap.</w:t>
            </w:r>
            <w:r w:rsidR="00291562" w:rsidRPr="00291562">
              <w:rPr>
                <w:rFonts w:cs="Arial"/>
                <w:sz w:val="20"/>
                <w:szCs w:val="20"/>
              </w:rPr>
              <w:t xml:space="preserve">      </w:t>
            </w:r>
          </w:p>
        </w:tc>
      </w:tr>
      <w:tr w:rsidR="00291562" w:rsidRPr="00291562" w:rsidTr="00726745">
        <w:trPr>
          <w:trHeight w:val="2160"/>
          <w:jc w:val="center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91562" w:rsidRPr="00291562" w:rsidRDefault="00291562" w:rsidP="006B26F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>Reason for Revision</w:t>
            </w: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  <w:vAlign w:val="center"/>
          </w:tcPr>
          <w:p w:rsidR="00DE267C" w:rsidRDefault="00DE267C" w:rsidP="00DE267C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ARR round 3 allows an Eligible Entity to nominate candidate ARRs from any source to any sink but does not limit how many nominations they can submit. This provision may result in a large volume of ARR nominations in the TCR system which would be difficult to manage by both Market Participants and the TCR administrator.</w:t>
            </w:r>
          </w:p>
          <w:p w:rsidR="00DE267C" w:rsidRDefault="00DE267C" w:rsidP="00DE267C">
            <w:pPr>
              <w:pStyle w:val="NormalArial"/>
              <w:rPr>
                <w:rFonts w:cs="Arial"/>
                <w:sz w:val="20"/>
                <w:szCs w:val="20"/>
              </w:rPr>
            </w:pPr>
          </w:p>
          <w:p w:rsidR="00DE267C" w:rsidRDefault="00DE267C" w:rsidP="00DE267C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In this MPRR, it is proposed to have a limit on the number of nominations an Eligible Entity can submit in the third round of ARR allocation.</w:t>
            </w:r>
          </w:p>
          <w:p w:rsidR="00291562" w:rsidRPr="00291562" w:rsidRDefault="00DE267C" w:rsidP="00DE267C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The proposed revision would still give an Eligible Entity the flexibility of ARR entitlement based on the number of paths not fully allocated in Round 1 and 2.</w:t>
            </w:r>
          </w:p>
        </w:tc>
      </w:tr>
      <w:tr w:rsidR="00291562" w:rsidRPr="00291562" w:rsidTr="00726745">
        <w:trPr>
          <w:trHeight w:val="1610"/>
          <w:jc w:val="center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91562" w:rsidRPr="00291562" w:rsidRDefault="00291562" w:rsidP="006B26F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 xml:space="preserve">Tariff Implications or Changes </w:t>
            </w: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  <w:vAlign w:val="center"/>
          </w:tcPr>
          <w:p w:rsidR="00291562" w:rsidRPr="00291562" w:rsidRDefault="00C17645" w:rsidP="00632164">
            <w:pPr>
              <w:pStyle w:val="NormalArial"/>
              <w:rPr>
                <w:rFonts w:cs="Arial"/>
                <w:i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Check1"/>
            <w:r w:rsidR="00291562" w:rsidRPr="00291562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cs="Arial"/>
                <w:sz w:val="20"/>
                <w:szCs w:val="20"/>
              </w:rPr>
            </w:r>
            <w:r w:rsidRPr="00291562">
              <w:rPr>
                <w:rFonts w:cs="Arial"/>
                <w:sz w:val="20"/>
                <w:szCs w:val="20"/>
              </w:rPr>
              <w:fldChar w:fldCharType="end"/>
            </w:r>
            <w:bookmarkEnd w:id="4"/>
            <w:r w:rsidR="00291562" w:rsidRPr="00291562">
              <w:rPr>
                <w:rFonts w:cs="Arial"/>
                <w:sz w:val="20"/>
                <w:szCs w:val="20"/>
              </w:rPr>
              <w:t xml:space="preserve"> Yes – Section No</w:t>
            </w:r>
            <w:r w:rsidR="00C7446F">
              <w:rPr>
                <w:rFonts w:cs="Arial"/>
                <w:sz w:val="20"/>
                <w:szCs w:val="20"/>
              </w:rPr>
              <w:t>.</w:t>
            </w:r>
            <w:r w:rsidR="00291562" w:rsidRPr="00291562">
              <w:rPr>
                <w:rFonts w:cs="Arial"/>
                <w:sz w:val="20"/>
                <w:szCs w:val="20"/>
              </w:rPr>
              <w:t xml:space="preserve">: </w:t>
            </w:r>
            <w:r w:rsidR="00291562" w:rsidRPr="00291562">
              <w:rPr>
                <w:rFonts w:cs="Arial"/>
                <w:i/>
                <w:sz w:val="20"/>
                <w:szCs w:val="20"/>
              </w:rPr>
              <w:t>(Include a summary of impact and/or specific changes)</w:t>
            </w:r>
          </w:p>
          <w:p w:rsidR="00291562" w:rsidRPr="00291562" w:rsidRDefault="00291562" w:rsidP="00632164">
            <w:pPr>
              <w:pStyle w:val="NormalArial"/>
              <w:rPr>
                <w:rFonts w:cs="Arial"/>
                <w:sz w:val="20"/>
                <w:szCs w:val="20"/>
              </w:rPr>
            </w:pPr>
          </w:p>
          <w:p w:rsidR="00291562" w:rsidRPr="00291562" w:rsidRDefault="00C17645" w:rsidP="00632164">
            <w:pPr>
              <w:pStyle w:val="NormalArial"/>
              <w:rPr>
                <w:rFonts w:cs="Arial"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5" w:name="Text1"/>
            <w:r w:rsidR="00291562" w:rsidRPr="0029156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91562">
              <w:rPr>
                <w:rFonts w:cs="Arial"/>
                <w:sz w:val="20"/>
                <w:szCs w:val="20"/>
              </w:rPr>
            </w:r>
            <w:r w:rsidRPr="00291562">
              <w:rPr>
                <w:rFonts w:cs="Arial"/>
                <w:sz w:val="20"/>
                <w:szCs w:val="20"/>
              </w:rPr>
              <w:fldChar w:fldCharType="separate"/>
            </w:r>
            <w:r w:rsidR="00291562" w:rsidRPr="00291562">
              <w:rPr>
                <w:rFonts w:cs="Arial"/>
                <w:sz w:val="20"/>
                <w:szCs w:val="20"/>
              </w:rPr>
              <w:t> </w:t>
            </w:r>
            <w:r w:rsidR="00291562" w:rsidRPr="00291562">
              <w:rPr>
                <w:rFonts w:cs="Arial"/>
                <w:sz w:val="20"/>
                <w:szCs w:val="20"/>
              </w:rPr>
              <w:t> </w:t>
            </w:r>
            <w:r w:rsidR="00291562" w:rsidRPr="00291562">
              <w:rPr>
                <w:rFonts w:cs="Arial"/>
                <w:sz w:val="20"/>
                <w:szCs w:val="20"/>
              </w:rPr>
              <w:t> </w:t>
            </w:r>
            <w:r w:rsidR="00291562" w:rsidRPr="00291562">
              <w:rPr>
                <w:rFonts w:cs="Arial"/>
                <w:sz w:val="20"/>
                <w:szCs w:val="20"/>
              </w:rPr>
              <w:t> </w:t>
            </w:r>
            <w:r w:rsidR="00291562" w:rsidRPr="00291562">
              <w:rPr>
                <w:rFonts w:cs="Arial"/>
                <w:sz w:val="20"/>
                <w:szCs w:val="20"/>
              </w:rPr>
              <w:t> </w:t>
            </w:r>
            <w:r w:rsidRPr="00291562">
              <w:rPr>
                <w:rFonts w:cs="Arial"/>
                <w:sz w:val="20"/>
                <w:szCs w:val="20"/>
              </w:rPr>
              <w:fldChar w:fldCharType="end"/>
            </w:r>
            <w:bookmarkEnd w:id="5"/>
          </w:p>
          <w:p w:rsidR="00291562" w:rsidRPr="00291562" w:rsidRDefault="00291562" w:rsidP="00632164">
            <w:pPr>
              <w:pStyle w:val="NormalArial"/>
              <w:rPr>
                <w:rFonts w:cs="Arial"/>
                <w:sz w:val="20"/>
                <w:szCs w:val="20"/>
              </w:rPr>
            </w:pPr>
          </w:p>
          <w:bookmarkStart w:id="6" w:name="Check2"/>
          <w:p w:rsidR="00291562" w:rsidRPr="00291562" w:rsidRDefault="00C17645" w:rsidP="00632164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E267C"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6"/>
            <w:r w:rsidR="00291562" w:rsidRPr="00291562">
              <w:rPr>
                <w:rFonts w:cs="Arial"/>
                <w:sz w:val="20"/>
                <w:szCs w:val="20"/>
              </w:rPr>
              <w:t xml:space="preserve"> No</w:t>
            </w:r>
          </w:p>
        </w:tc>
      </w:tr>
      <w:tr w:rsidR="00291562" w:rsidRPr="00291562" w:rsidTr="00726745">
        <w:trPr>
          <w:trHeight w:val="1610"/>
          <w:jc w:val="center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91562" w:rsidRPr="00291562" w:rsidRDefault="00291562" w:rsidP="006B26F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 xml:space="preserve">Criteria Implications or Changes </w:t>
            </w: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  <w:vAlign w:val="center"/>
          </w:tcPr>
          <w:p w:rsidR="00291562" w:rsidRPr="00291562" w:rsidRDefault="00C17645" w:rsidP="006B26F2">
            <w:pPr>
              <w:pStyle w:val="NormalArial"/>
              <w:rPr>
                <w:rFonts w:cs="Arial"/>
                <w:i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3"/>
            <w:r w:rsidR="00291562" w:rsidRPr="00291562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cs="Arial"/>
                <w:sz w:val="20"/>
                <w:szCs w:val="20"/>
              </w:rPr>
            </w:r>
            <w:r w:rsidRPr="00291562">
              <w:rPr>
                <w:rFonts w:cs="Arial"/>
                <w:sz w:val="20"/>
                <w:szCs w:val="20"/>
              </w:rPr>
              <w:fldChar w:fldCharType="end"/>
            </w:r>
            <w:bookmarkEnd w:id="7"/>
            <w:r w:rsidR="00291562" w:rsidRPr="00291562">
              <w:rPr>
                <w:rFonts w:cs="Arial"/>
                <w:sz w:val="20"/>
                <w:szCs w:val="20"/>
              </w:rPr>
              <w:t xml:space="preserve"> Yes  - Section No</w:t>
            </w:r>
            <w:r w:rsidR="00C7446F">
              <w:rPr>
                <w:rFonts w:cs="Arial"/>
                <w:sz w:val="20"/>
                <w:szCs w:val="20"/>
              </w:rPr>
              <w:t>.</w:t>
            </w:r>
            <w:r w:rsidR="00291562" w:rsidRPr="00291562">
              <w:rPr>
                <w:rFonts w:cs="Arial"/>
                <w:sz w:val="20"/>
                <w:szCs w:val="20"/>
              </w:rPr>
              <w:t xml:space="preserve">: </w:t>
            </w:r>
            <w:r w:rsidR="00291562" w:rsidRPr="00291562">
              <w:rPr>
                <w:rFonts w:cs="Arial"/>
                <w:i/>
                <w:sz w:val="20"/>
                <w:szCs w:val="20"/>
              </w:rPr>
              <w:t>(Include a summary of impact and/or specific changes)</w:t>
            </w:r>
          </w:p>
          <w:p w:rsidR="00291562" w:rsidRPr="00291562" w:rsidRDefault="00291562" w:rsidP="006B26F2">
            <w:pPr>
              <w:pStyle w:val="NormalArial"/>
              <w:rPr>
                <w:rFonts w:cs="Arial"/>
                <w:sz w:val="20"/>
                <w:szCs w:val="20"/>
              </w:rPr>
            </w:pPr>
          </w:p>
          <w:p w:rsidR="00291562" w:rsidRPr="00291562" w:rsidRDefault="00C17645" w:rsidP="006B26F2">
            <w:pPr>
              <w:pStyle w:val="NormalArial"/>
              <w:rPr>
                <w:rFonts w:cs="Arial"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 w:rsidR="00291562" w:rsidRPr="0029156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91562">
              <w:rPr>
                <w:rFonts w:cs="Arial"/>
                <w:sz w:val="20"/>
                <w:szCs w:val="20"/>
              </w:rPr>
            </w:r>
            <w:r w:rsidRPr="00291562">
              <w:rPr>
                <w:rFonts w:cs="Arial"/>
                <w:sz w:val="20"/>
                <w:szCs w:val="20"/>
              </w:rPr>
              <w:fldChar w:fldCharType="separate"/>
            </w:r>
            <w:r w:rsidR="00291562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291562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291562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291562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291562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Pr="00291562">
              <w:rPr>
                <w:rFonts w:cs="Arial"/>
                <w:sz w:val="20"/>
                <w:szCs w:val="20"/>
              </w:rPr>
              <w:fldChar w:fldCharType="end"/>
            </w:r>
            <w:bookmarkEnd w:id="8"/>
          </w:p>
          <w:p w:rsidR="00291562" w:rsidRPr="00291562" w:rsidRDefault="00291562" w:rsidP="006B26F2">
            <w:pPr>
              <w:pStyle w:val="NormalArial"/>
              <w:rPr>
                <w:rFonts w:cs="Arial"/>
                <w:sz w:val="20"/>
                <w:szCs w:val="20"/>
              </w:rPr>
            </w:pPr>
          </w:p>
          <w:bookmarkStart w:id="9" w:name="Check4"/>
          <w:p w:rsidR="00291562" w:rsidRPr="00291562" w:rsidRDefault="00C17645" w:rsidP="006B26F2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E267C"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9"/>
            <w:r w:rsidR="00291562" w:rsidRPr="00291562">
              <w:rPr>
                <w:rFonts w:cs="Arial"/>
                <w:sz w:val="20"/>
                <w:szCs w:val="20"/>
              </w:rPr>
              <w:t xml:space="preserve"> No</w:t>
            </w:r>
          </w:p>
        </w:tc>
      </w:tr>
      <w:tr w:rsidR="00291562" w:rsidRPr="00291562" w:rsidTr="00726745">
        <w:trPr>
          <w:trHeight w:val="1627"/>
          <w:jc w:val="center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91562" w:rsidRPr="00291562" w:rsidRDefault="00291562" w:rsidP="006B26F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 xml:space="preserve">Credit Implications </w:t>
            </w: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  <w:vAlign w:val="center"/>
          </w:tcPr>
          <w:p w:rsidR="00291562" w:rsidRPr="00291562" w:rsidRDefault="00C17645" w:rsidP="006B26F2">
            <w:pPr>
              <w:pStyle w:val="NormalArial"/>
              <w:rPr>
                <w:rFonts w:cs="Arial"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1"/>
            <w:r w:rsidR="00291562" w:rsidRPr="00291562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cs="Arial"/>
                <w:sz w:val="20"/>
                <w:szCs w:val="20"/>
              </w:rPr>
            </w:r>
            <w:r w:rsidRPr="00291562">
              <w:rPr>
                <w:rFonts w:cs="Arial"/>
                <w:sz w:val="20"/>
                <w:szCs w:val="20"/>
              </w:rPr>
              <w:fldChar w:fldCharType="end"/>
            </w:r>
            <w:bookmarkEnd w:id="10"/>
            <w:r w:rsidR="00291562" w:rsidRPr="00291562">
              <w:rPr>
                <w:rFonts w:cs="Arial"/>
                <w:sz w:val="20"/>
                <w:szCs w:val="20"/>
              </w:rPr>
              <w:t xml:space="preserve"> Yes </w:t>
            </w:r>
            <w:r w:rsidR="00291562" w:rsidRPr="00291562">
              <w:rPr>
                <w:rFonts w:cs="Arial"/>
                <w:i/>
                <w:sz w:val="20"/>
                <w:szCs w:val="20"/>
              </w:rPr>
              <w:t>(Include a summary of impact and/or specific changes)</w:t>
            </w:r>
          </w:p>
          <w:p w:rsidR="00291562" w:rsidRPr="00291562" w:rsidRDefault="00291562" w:rsidP="006B26F2">
            <w:pPr>
              <w:pStyle w:val="NormalArial"/>
              <w:rPr>
                <w:rFonts w:cs="Arial"/>
                <w:sz w:val="20"/>
                <w:szCs w:val="20"/>
              </w:rPr>
            </w:pPr>
          </w:p>
          <w:p w:rsidR="00291562" w:rsidRPr="00291562" w:rsidRDefault="00C17645" w:rsidP="006B26F2">
            <w:pPr>
              <w:pStyle w:val="NormalArial"/>
              <w:rPr>
                <w:rFonts w:cs="Arial"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1" w:name="Text8"/>
            <w:r w:rsidR="00291562" w:rsidRPr="0029156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91562">
              <w:rPr>
                <w:rFonts w:cs="Arial"/>
                <w:sz w:val="20"/>
                <w:szCs w:val="20"/>
              </w:rPr>
            </w:r>
            <w:r w:rsidRPr="00291562">
              <w:rPr>
                <w:rFonts w:cs="Arial"/>
                <w:sz w:val="20"/>
                <w:szCs w:val="20"/>
              </w:rPr>
              <w:fldChar w:fldCharType="separate"/>
            </w:r>
            <w:r w:rsidR="00291562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291562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291562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291562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291562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Pr="00291562">
              <w:rPr>
                <w:rFonts w:cs="Arial"/>
                <w:sz w:val="20"/>
                <w:szCs w:val="20"/>
              </w:rPr>
              <w:fldChar w:fldCharType="end"/>
            </w:r>
            <w:bookmarkEnd w:id="11"/>
          </w:p>
          <w:p w:rsidR="00291562" w:rsidRPr="00291562" w:rsidRDefault="00291562" w:rsidP="006B26F2">
            <w:pPr>
              <w:pStyle w:val="NormalArial"/>
              <w:rPr>
                <w:rFonts w:cs="Arial"/>
                <w:sz w:val="20"/>
                <w:szCs w:val="20"/>
              </w:rPr>
            </w:pPr>
          </w:p>
          <w:bookmarkStart w:id="12" w:name="Check12"/>
          <w:p w:rsidR="00291562" w:rsidRPr="00291562" w:rsidRDefault="00C17645" w:rsidP="006B26F2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E267C"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12"/>
            <w:r w:rsidR="00291562" w:rsidRPr="00291562">
              <w:rPr>
                <w:rFonts w:cs="Arial"/>
                <w:sz w:val="20"/>
                <w:szCs w:val="20"/>
              </w:rPr>
              <w:t xml:space="preserve"> No</w:t>
            </w:r>
          </w:p>
        </w:tc>
      </w:tr>
      <w:tr w:rsidR="00974109" w:rsidRPr="00D545F2" w:rsidTr="00726745">
        <w:trPr>
          <w:trHeight w:val="288"/>
          <w:jc w:val="center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109" w:rsidRPr="00D545F2" w:rsidRDefault="00974109" w:rsidP="00C20EA9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sz w:val="20"/>
                <w:szCs w:val="20"/>
              </w:rPr>
              <w:lastRenderedPageBreak/>
              <w:t>Date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109" w:rsidRPr="00865C9D" w:rsidRDefault="00DE267C" w:rsidP="00865C9D">
            <w:pPr>
              <w:pStyle w:val="NormalArial"/>
              <w:rPr>
                <w:rFonts w:cs="Arial"/>
                <w:sz w:val="20"/>
                <w:szCs w:val="20"/>
              </w:rPr>
            </w:pPr>
            <w:r w:rsidRPr="00865C9D">
              <w:rPr>
                <w:rFonts w:cs="Arial"/>
                <w:sz w:val="20"/>
                <w:szCs w:val="20"/>
              </w:rPr>
              <w:t>8/</w:t>
            </w:r>
            <w:r w:rsidR="00865C9D" w:rsidRPr="00865C9D">
              <w:rPr>
                <w:rFonts w:cs="Arial"/>
                <w:sz w:val="20"/>
                <w:szCs w:val="20"/>
              </w:rPr>
              <w:t>31</w:t>
            </w:r>
            <w:r w:rsidRPr="00865C9D">
              <w:rPr>
                <w:rFonts w:cs="Arial"/>
                <w:sz w:val="20"/>
                <w:szCs w:val="20"/>
              </w:rPr>
              <w:t>/2011</w:t>
            </w:r>
          </w:p>
        </w:tc>
      </w:tr>
      <w:tr w:rsidR="00974109" w:rsidRPr="00D545F2" w:rsidTr="00726745">
        <w:trPr>
          <w:trHeight w:val="288"/>
          <w:jc w:val="center"/>
        </w:trPr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74109" w:rsidRPr="00974109" w:rsidRDefault="00974109" w:rsidP="00974109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109" w:rsidRPr="00D545F2" w:rsidRDefault="00974109" w:rsidP="00C20EA9">
            <w:pPr>
              <w:pStyle w:val="NormalArial"/>
              <w:rPr>
                <w:rFonts w:cs="Arial"/>
                <w:sz w:val="20"/>
                <w:szCs w:val="20"/>
              </w:rPr>
            </w:pPr>
          </w:p>
        </w:tc>
      </w:tr>
      <w:tr w:rsidR="00974109" w:rsidRPr="00D545F2" w:rsidTr="00726745">
        <w:trPr>
          <w:trHeight w:val="216"/>
          <w:jc w:val="center"/>
        </w:trPr>
        <w:tc>
          <w:tcPr>
            <w:tcW w:w="10440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74109" w:rsidRPr="00D545F2" w:rsidRDefault="00974109" w:rsidP="00C20EA9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2164">
              <w:rPr>
                <w:rFonts w:ascii="Arial" w:hAnsi="Arial" w:cs="Arial"/>
                <w:b/>
                <w:sz w:val="20"/>
                <w:szCs w:val="20"/>
              </w:rPr>
              <w:t>Sponsor</w:t>
            </w:r>
          </w:p>
        </w:tc>
      </w:tr>
      <w:tr w:rsidR="00974109" w:rsidRPr="00D545F2" w:rsidTr="00726745">
        <w:trPr>
          <w:trHeight w:val="216"/>
          <w:jc w:val="center"/>
        </w:trPr>
        <w:tc>
          <w:tcPr>
            <w:tcW w:w="2880" w:type="dxa"/>
            <w:gridSpan w:val="2"/>
            <w:shd w:val="clear" w:color="auto" w:fill="FFFFFF"/>
            <w:vAlign w:val="center"/>
          </w:tcPr>
          <w:p w:rsidR="00974109" w:rsidRPr="00D545F2" w:rsidRDefault="00974109" w:rsidP="00C20EA9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7560" w:type="dxa"/>
            <w:gridSpan w:val="2"/>
            <w:vAlign w:val="center"/>
          </w:tcPr>
          <w:p w:rsidR="00974109" w:rsidRPr="00D545F2" w:rsidRDefault="00DE267C" w:rsidP="00C20EA9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Mak Nagle</w:t>
            </w:r>
          </w:p>
        </w:tc>
      </w:tr>
      <w:tr w:rsidR="00974109" w:rsidRPr="00D545F2" w:rsidTr="00726745">
        <w:trPr>
          <w:trHeight w:val="216"/>
          <w:jc w:val="center"/>
        </w:trPr>
        <w:tc>
          <w:tcPr>
            <w:tcW w:w="2880" w:type="dxa"/>
            <w:gridSpan w:val="2"/>
            <w:shd w:val="clear" w:color="auto" w:fill="FFFFFF"/>
            <w:vAlign w:val="center"/>
          </w:tcPr>
          <w:p w:rsidR="00974109" w:rsidRPr="00D545F2" w:rsidRDefault="00974109" w:rsidP="00C20EA9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E-mail Address</w:t>
            </w:r>
          </w:p>
        </w:tc>
        <w:tc>
          <w:tcPr>
            <w:tcW w:w="7560" w:type="dxa"/>
            <w:gridSpan w:val="2"/>
            <w:vAlign w:val="center"/>
          </w:tcPr>
          <w:p w:rsidR="00974109" w:rsidRPr="00D545F2" w:rsidRDefault="00C17645" w:rsidP="00C20EA9">
            <w:pPr>
              <w:pStyle w:val="NormalArial"/>
              <w:rPr>
                <w:rFonts w:cs="Arial"/>
                <w:sz w:val="20"/>
                <w:szCs w:val="20"/>
              </w:rPr>
            </w:pPr>
            <w:hyperlink r:id="rId9" w:history="1">
              <w:r w:rsidR="00DE267C" w:rsidRPr="001B6DB1">
                <w:rPr>
                  <w:rStyle w:val="Hyperlink"/>
                  <w:rFonts w:cs="Arial"/>
                  <w:sz w:val="20"/>
                  <w:szCs w:val="20"/>
                </w:rPr>
                <w:t>mnagle@spp.org</w:t>
              </w:r>
            </w:hyperlink>
          </w:p>
        </w:tc>
      </w:tr>
      <w:tr w:rsidR="00974109" w:rsidRPr="00D545F2" w:rsidTr="00726745">
        <w:trPr>
          <w:trHeight w:val="216"/>
          <w:jc w:val="center"/>
        </w:trPr>
        <w:tc>
          <w:tcPr>
            <w:tcW w:w="2880" w:type="dxa"/>
            <w:gridSpan w:val="2"/>
            <w:shd w:val="clear" w:color="auto" w:fill="FFFFFF"/>
            <w:vAlign w:val="center"/>
          </w:tcPr>
          <w:p w:rsidR="00974109" w:rsidRPr="00D545F2" w:rsidRDefault="00974109" w:rsidP="00C20EA9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560" w:type="dxa"/>
            <w:gridSpan w:val="2"/>
            <w:vAlign w:val="center"/>
          </w:tcPr>
          <w:p w:rsidR="00974109" w:rsidRPr="00D545F2" w:rsidRDefault="00DE267C" w:rsidP="00C20EA9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</w:t>
            </w:r>
            <w:r w:rsidR="00865C9D">
              <w:rPr>
                <w:rFonts w:cs="Arial"/>
                <w:sz w:val="20"/>
                <w:szCs w:val="20"/>
              </w:rPr>
              <w:t>outhwest Power Pool</w:t>
            </w:r>
          </w:p>
        </w:tc>
      </w:tr>
      <w:tr w:rsidR="00974109" w:rsidRPr="00D545F2" w:rsidTr="00726745">
        <w:trPr>
          <w:trHeight w:val="216"/>
          <w:jc w:val="center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74109" w:rsidRPr="00D545F2" w:rsidRDefault="00974109" w:rsidP="00C20EA9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Phone Number</w:t>
            </w: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  <w:vAlign w:val="center"/>
          </w:tcPr>
          <w:p w:rsidR="00974109" w:rsidRPr="00D545F2" w:rsidRDefault="00DE267C" w:rsidP="00C20EA9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501.614.3564</w:t>
            </w:r>
          </w:p>
        </w:tc>
      </w:tr>
    </w:tbl>
    <w:p w:rsidR="00632164" w:rsidRDefault="00632164" w:rsidP="00974109">
      <w:pPr>
        <w:pStyle w:val="NormalArial"/>
        <w:rPr>
          <w:rFonts w:cs="Arial"/>
          <w:sz w:val="20"/>
          <w:szCs w:val="20"/>
        </w:rPr>
      </w:pPr>
    </w:p>
    <w:p w:rsidR="00974109" w:rsidRPr="00632164" w:rsidRDefault="00974109" w:rsidP="00974109">
      <w:pPr>
        <w:pStyle w:val="NormalArial"/>
        <w:rPr>
          <w:rFonts w:cs="Arial"/>
          <w:sz w:val="20"/>
          <w:szCs w:val="20"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40"/>
      </w:tblGrid>
      <w:tr w:rsidR="00632164" w:rsidRPr="00632164" w:rsidTr="001E07B2">
        <w:trPr>
          <w:trHeight w:hRule="exact" w:val="346"/>
          <w:jc w:val="center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32164" w:rsidRPr="00632164" w:rsidRDefault="00632164" w:rsidP="00632164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2164">
              <w:rPr>
                <w:rFonts w:ascii="Arial" w:hAnsi="Arial" w:cs="Arial"/>
                <w:b/>
                <w:sz w:val="20"/>
                <w:szCs w:val="20"/>
              </w:rPr>
              <w:t>Proposed Protocol Language Revision</w:t>
            </w:r>
          </w:p>
        </w:tc>
      </w:tr>
    </w:tbl>
    <w:p w:rsidR="00DE267C" w:rsidRPr="00B57E4C" w:rsidRDefault="00DE267C" w:rsidP="00DE267C">
      <w:pPr>
        <w:pStyle w:val="Heading3"/>
        <w:numPr>
          <w:ilvl w:val="2"/>
          <w:numId w:val="0"/>
        </w:numPr>
        <w:tabs>
          <w:tab w:val="num" w:pos="1080"/>
        </w:tabs>
        <w:spacing w:after="240"/>
        <w:ind w:left="1080" w:hanging="1080"/>
        <w:jc w:val="both"/>
        <w:rPr>
          <w:rFonts w:ascii="Times New Roman" w:hAnsi="Times New Roman"/>
          <w:bCs w:val="0"/>
        </w:rPr>
      </w:pPr>
      <w:bookmarkStart w:id="13" w:name="_Ref260831832"/>
      <w:bookmarkStart w:id="14" w:name="_Toc263173418"/>
      <w:bookmarkStart w:id="15" w:name="_Toc263173647"/>
      <w:bookmarkStart w:id="16" w:name="_Toc263173835"/>
      <w:bookmarkStart w:id="17" w:name="_Toc263174247"/>
      <w:bookmarkStart w:id="18" w:name="_Toc263235146"/>
      <w:bookmarkStart w:id="19" w:name="_Toc263235790"/>
      <w:bookmarkStart w:id="20" w:name="_Toc263429533"/>
      <w:bookmarkStart w:id="21" w:name="_Toc263795573"/>
      <w:bookmarkStart w:id="22" w:name="_Toc266869749"/>
      <w:bookmarkStart w:id="23" w:name="_Toc280278698"/>
      <w:r>
        <w:rPr>
          <w:rFonts w:ascii="Times New Roman" w:hAnsi="Times New Roman"/>
        </w:rPr>
        <w:t xml:space="preserve">5.2.2 </w:t>
      </w:r>
      <w:r w:rsidRPr="00B57E4C">
        <w:rPr>
          <w:rFonts w:ascii="Times New Roman" w:hAnsi="Times New Roman"/>
        </w:rPr>
        <w:t xml:space="preserve">ARR </w:t>
      </w:r>
      <w:r>
        <w:rPr>
          <w:rFonts w:ascii="Times New Roman" w:hAnsi="Times New Roman"/>
        </w:rPr>
        <w:t>Allocation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DE267C" w:rsidRDefault="00DE267C" w:rsidP="00DE267C">
      <w:pPr>
        <w:pStyle w:val="1"/>
        <w:numPr>
          <w:ilvl w:val="0"/>
          <w:numId w:val="30"/>
        </w:numPr>
        <w:tabs>
          <w:tab w:val="clear" w:pos="360"/>
          <w:tab w:val="clear" w:pos="1800"/>
          <w:tab w:val="num" w:pos="720"/>
        </w:tabs>
        <w:spacing w:before="120" w:after="120"/>
        <w:ind w:left="72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 Round 3, Eligible Entities may nominate from any source to sink that total to no more than 100% of their ARR Nomination Cap less any nominated candidate ARR amounts awarded in Rounds 1 and 2. </w:t>
      </w:r>
      <w:ins w:id="24" w:author="man0406" w:date="2011-08-26T11:17:00Z">
        <w:r>
          <w:rPr>
            <w:rFonts w:ascii="Times New Roman" w:hAnsi="Times New Roman"/>
            <w:sz w:val="24"/>
            <w:szCs w:val="24"/>
          </w:rPr>
          <w:t xml:space="preserve">The total number </w:t>
        </w:r>
        <w:r w:rsidRPr="00405EEA">
          <w:rPr>
            <w:rFonts w:ascii="Times New Roman" w:hAnsi="Times New Roman"/>
            <w:sz w:val="24"/>
            <w:szCs w:val="24"/>
          </w:rPr>
          <w:t xml:space="preserve">of ARR nominations </w:t>
        </w:r>
      </w:ins>
      <w:ins w:id="25" w:author="man0406" w:date="2011-08-26T11:43:00Z">
        <w:r>
          <w:rPr>
            <w:rFonts w:ascii="Times New Roman" w:hAnsi="Times New Roman"/>
            <w:sz w:val="24"/>
            <w:szCs w:val="24"/>
          </w:rPr>
          <w:t>allowed is</w:t>
        </w:r>
      </w:ins>
      <w:ins w:id="26" w:author="man0406" w:date="2011-08-26T11:17:00Z">
        <w:r>
          <w:rPr>
            <w:rFonts w:ascii="Times New Roman" w:hAnsi="Times New Roman"/>
            <w:sz w:val="24"/>
            <w:szCs w:val="24"/>
          </w:rPr>
          <w:t xml:space="preserve"> less than or </w:t>
        </w:r>
        <w:r w:rsidRPr="00405EEA">
          <w:rPr>
            <w:rFonts w:ascii="Times New Roman" w:hAnsi="Times New Roman"/>
            <w:sz w:val="24"/>
            <w:szCs w:val="24"/>
          </w:rPr>
          <w:t>equal to their ARR paths that are not fully allocated in ARR round 1 and 2</w:t>
        </w:r>
      </w:ins>
      <w:ins w:id="27" w:author="man0406" w:date="2011-08-26T11:18:00Z">
        <w:r>
          <w:rPr>
            <w:rFonts w:ascii="Times New Roman" w:hAnsi="Times New Roman"/>
            <w:sz w:val="24"/>
            <w:szCs w:val="24"/>
          </w:rPr>
          <w:t>.</w:t>
        </w:r>
      </w:ins>
    </w:p>
    <w:p w:rsidR="00632164" w:rsidRPr="00632164" w:rsidRDefault="00632164" w:rsidP="008E003B">
      <w:pPr>
        <w:pStyle w:val="Header"/>
        <w:rPr>
          <w:rFonts w:ascii="Arial" w:hAnsi="Arial" w:cs="Arial"/>
          <w:sz w:val="20"/>
          <w:szCs w:val="20"/>
        </w:rPr>
      </w:pPr>
    </w:p>
    <w:tbl>
      <w:tblPr>
        <w:tblW w:w="10449" w:type="dxa"/>
        <w:jc w:val="center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49"/>
      </w:tblGrid>
      <w:tr w:rsidR="00632164" w:rsidRPr="00632164" w:rsidTr="0053589B">
        <w:trPr>
          <w:trHeight w:hRule="exact" w:val="346"/>
          <w:jc w:val="center"/>
        </w:trPr>
        <w:tc>
          <w:tcPr>
            <w:tcW w:w="10449" w:type="dxa"/>
            <w:vAlign w:val="center"/>
          </w:tcPr>
          <w:p w:rsidR="00632164" w:rsidRPr="00632164" w:rsidRDefault="00632164" w:rsidP="00632164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2164">
              <w:rPr>
                <w:rFonts w:ascii="Arial" w:hAnsi="Arial" w:cs="Arial"/>
                <w:b/>
                <w:sz w:val="20"/>
                <w:szCs w:val="20"/>
              </w:rPr>
              <w:t>Proposed Tariff Language Revision</w:t>
            </w:r>
          </w:p>
        </w:tc>
      </w:tr>
    </w:tbl>
    <w:p w:rsidR="00632164" w:rsidRPr="00632164" w:rsidRDefault="00632164" w:rsidP="008E003B">
      <w:pPr>
        <w:pStyle w:val="Header"/>
        <w:rPr>
          <w:rFonts w:ascii="Arial" w:hAnsi="Arial" w:cs="Arial"/>
          <w:sz w:val="20"/>
          <w:szCs w:val="20"/>
        </w:rPr>
      </w:pPr>
    </w:p>
    <w:p w:rsidR="00632164" w:rsidRPr="00632164" w:rsidRDefault="00DE267C" w:rsidP="008E003B">
      <w:pPr>
        <w:pStyle w:val="Head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N/A</w:t>
      </w:r>
    </w:p>
    <w:p w:rsidR="00632164" w:rsidRPr="00632164" w:rsidRDefault="00632164" w:rsidP="008E003B">
      <w:pPr>
        <w:pStyle w:val="Header"/>
        <w:rPr>
          <w:rFonts w:ascii="Arial" w:hAnsi="Arial" w:cs="Arial"/>
          <w:sz w:val="20"/>
          <w:szCs w:val="20"/>
        </w:rPr>
      </w:pPr>
    </w:p>
    <w:p w:rsidR="00632164" w:rsidRPr="00632164" w:rsidRDefault="00632164" w:rsidP="008E003B">
      <w:pPr>
        <w:pStyle w:val="Header"/>
        <w:rPr>
          <w:rFonts w:ascii="Arial" w:hAnsi="Arial" w:cs="Arial"/>
          <w:sz w:val="20"/>
          <w:szCs w:val="20"/>
        </w:rPr>
      </w:pPr>
    </w:p>
    <w:p w:rsidR="00632164" w:rsidRPr="00632164" w:rsidRDefault="00632164" w:rsidP="008E003B">
      <w:pPr>
        <w:pStyle w:val="Header"/>
        <w:rPr>
          <w:rFonts w:ascii="Arial" w:hAnsi="Arial" w:cs="Arial"/>
          <w:sz w:val="20"/>
          <w:szCs w:val="20"/>
        </w:rPr>
      </w:pPr>
    </w:p>
    <w:p w:rsidR="00632164" w:rsidRPr="00632164" w:rsidRDefault="00632164" w:rsidP="008E003B">
      <w:pPr>
        <w:pStyle w:val="Header"/>
        <w:rPr>
          <w:rFonts w:ascii="Arial" w:hAnsi="Arial" w:cs="Arial"/>
          <w:sz w:val="20"/>
          <w:szCs w:val="20"/>
        </w:rPr>
      </w:pPr>
    </w:p>
    <w:p w:rsidR="00632164" w:rsidRPr="00632164" w:rsidRDefault="00632164" w:rsidP="008E003B">
      <w:pPr>
        <w:pStyle w:val="Header"/>
        <w:rPr>
          <w:rFonts w:ascii="Arial" w:hAnsi="Arial" w:cs="Arial"/>
          <w:sz w:val="20"/>
          <w:szCs w:val="20"/>
        </w:rPr>
      </w:pPr>
    </w:p>
    <w:p w:rsidR="00632164" w:rsidRPr="00632164" w:rsidRDefault="00632164" w:rsidP="008E003B">
      <w:pPr>
        <w:pStyle w:val="Header"/>
        <w:rPr>
          <w:rFonts w:ascii="Arial" w:hAnsi="Arial" w:cs="Arial"/>
          <w:sz w:val="20"/>
          <w:szCs w:val="20"/>
        </w:rPr>
      </w:pPr>
    </w:p>
    <w:tbl>
      <w:tblPr>
        <w:tblW w:w="104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440"/>
      </w:tblGrid>
      <w:tr w:rsidR="00743C17" w:rsidRPr="006B26F2" w:rsidTr="006B26F2">
        <w:trPr>
          <w:trHeight w:val="346"/>
        </w:trPr>
        <w:tc>
          <w:tcPr>
            <w:tcW w:w="10440" w:type="dxa"/>
            <w:vAlign w:val="center"/>
          </w:tcPr>
          <w:p w:rsidR="00743C17" w:rsidRPr="006B26F2" w:rsidRDefault="00743C17" w:rsidP="006B26F2">
            <w:pPr>
              <w:pStyle w:val="Header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26F2">
              <w:rPr>
                <w:rFonts w:ascii="Arial" w:hAnsi="Arial" w:cs="Arial"/>
                <w:b/>
                <w:sz w:val="20"/>
                <w:szCs w:val="20"/>
              </w:rPr>
              <w:t>Proposed Criteria Language Revision</w:t>
            </w:r>
          </w:p>
        </w:tc>
      </w:tr>
    </w:tbl>
    <w:p w:rsidR="00632164" w:rsidRPr="00632164" w:rsidRDefault="00632164" w:rsidP="008E003B">
      <w:pPr>
        <w:pStyle w:val="Header"/>
        <w:rPr>
          <w:rFonts w:ascii="Arial" w:hAnsi="Arial" w:cs="Arial"/>
          <w:sz w:val="20"/>
          <w:szCs w:val="20"/>
        </w:rPr>
      </w:pPr>
    </w:p>
    <w:p w:rsidR="00632164" w:rsidRPr="00632164" w:rsidRDefault="00DE267C" w:rsidP="008E003B">
      <w:pPr>
        <w:pStyle w:val="Head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N/A</w:t>
      </w:r>
    </w:p>
    <w:p w:rsidR="00632164" w:rsidRPr="00632164" w:rsidRDefault="00632164" w:rsidP="008E003B">
      <w:pPr>
        <w:pStyle w:val="BodyText"/>
        <w:rPr>
          <w:rFonts w:ascii="Arial" w:hAnsi="Arial" w:cs="Arial"/>
          <w:sz w:val="20"/>
          <w:szCs w:val="20"/>
        </w:rPr>
      </w:pPr>
    </w:p>
    <w:p w:rsidR="00632164" w:rsidRPr="00632164" w:rsidRDefault="00632164" w:rsidP="008E003B">
      <w:pPr>
        <w:pStyle w:val="BodyText"/>
        <w:rPr>
          <w:rFonts w:ascii="Arial" w:hAnsi="Arial" w:cs="Arial"/>
          <w:sz w:val="20"/>
          <w:szCs w:val="20"/>
        </w:rPr>
      </w:pPr>
    </w:p>
    <w:p w:rsidR="00632164" w:rsidRPr="00632164" w:rsidRDefault="00632164" w:rsidP="008E003B">
      <w:pPr>
        <w:pStyle w:val="BodyText"/>
        <w:rPr>
          <w:rFonts w:ascii="Arial" w:hAnsi="Arial" w:cs="Arial"/>
          <w:sz w:val="20"/>
          <w:szCs w:val="20"/>
        </w:rPr>
      </w:pPr>
    </w:p>
    <w:p w:rsidR="00632164" w:rsidRPr="00632164" w:rsidRDefault="00632164" w:rsidP="008E003B">
      <w:pPr>
        <w:pStyle w:val="BodyText"/>
        <w:rPr>
          <w:rFonts w:ascii="Arial" w:hAnsi="Arial" w:cs="Arial"/>
          <w:sz w:val="20"/>
          <w:szCs w:val="20"/>
        </w:rPr>
      </w:pPr>
    </w:p>
    <w:p w:rsidR="007E25EC" w:rsidRPr="00632164" w:rsidRDefault="007E25EC" w:rsidP="008E003B">
      <w:pPr>
        <w:rPr>
          <w:rFonts w:ascii="Arial" w:hAnsi="Arial" w:cs="Arial"/>
          <w:sz w:val="20"/>
          <w:szCs w:val="20"/>
        </w:rPr>
      </w:pPr>
    </w:p>
    <w:sectPr w:rsidR="007E25EC" w:rsidRPr="00632164" w:rsidSect="004C5CBE">
      <w:footerReference w:type="default" r:id="rId10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B51" w:rsidRDefault="00B30B51">
      <w:r>
        <w:separator/>
      </w:r>
    </w:p>
  </w:endnote>
  <w:endnote w:type="continuationSeparator" w:id="0">
    <w:p w:rsidR="00B30B51" w:rsidRDefault="00B30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F4D" w:rsidRPr="00BD4E96" w:rsidRDefault="00C17645" w:rsidP="00BD4E96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sz w:val="18"/>
      </w:rPr>
    </w:pPr>
    <w:r w:rsidRPr="00376DD5">
      <w:rPr>
        <w:sz w:val="18"/>
      </w:rPr>
      <w:fldChar w:fldCharType="begin"/>
    </w:r>
    <w:r w:rsidR="00FA2F4D" w:rsidRPr="00376DD5">
      <w:rPr>
        <w:sz w:val="18"/>
      </w:rPr>
      <w:instrText xml:space="preserve"> FILENAME </w:instrText>
    </w:r>
    <w:r w:rsidRPr="00376DD5">
      <w:rPr>
        <w:sz w:val="18"/>
      </w:rPr>
      <w:fldChar w:fldCharType="separate"/>
    </w:r>
    <w:r w:rsidR="00865C9D">
      <w:rPr>
        <w:noProof/>
        <w:sz w:val="18"/>
      </w:rPr>
      <w:t>MPRR 17 ARR Nomination Limit in Round 3.docx</w:t>
    </w:r>
    <w:r w:rsidRPr="00376DD5">
      <w:rPr>
        <w:sz w:val="18"/>
      </w:rPr>
      <w:fldChar w:fldCharType="end"/>
    </w:r>
    <w:r w:rsidR="00FA2F4D" w:rsidRPr="00376DD5">
      <w:rPr>
        <w:sz w:val="18"/>
      </w:rPr>
      <w:tab/>
      <w:t xml:space="preserve">Page </w:t>
    </w:r>
    <w:r w:rsidRPr="00376DD5">
      <w:rPr>
        <w:sz w:val="18"/>
      </w:rPr>
      <w:fldChar w:fldCharType="begin"/>
    </w:r>
    <w:r w:rsidR="00FA2F4D" w:rsidRPr="00376DD5">
      <w:rPr>
        <w:sz w:val="18"/>
      </w:rPr>
      <w:instrText xml:space="preserve"> PAGE </w:instrText>
    </w:r>
    <w:r w:rsidRPr="00376DD5">
      <w:rPr>
        <w:sz w:val="18"/>
      </w:rPr>
      <w:fldChar w:fldCharType="separate"/>
    </w:r>
    <w:r w:rsidR="00865C9D">
      <w:rPr>
        <w:noProof/>
        <w:sz w:val="18"/>
      </w:rPr>
      <w:t>1</w:t>
    </w:r>
    <w:r w:rsidRPr="00376DD5">
      <w:rPr>
        <w:sz w:val="18"/>
      </w:rPr>
      <w:fldChar w:fldCharType="end"/>
    </w:r>
    <w:r w:rsidR="00FA2F4D" w:rsidRPr="00376DD5">
      <w:rPr>
        <w:sz w:val="18"/>
      </w:rPr>
      <w:t xml:space="preserve"> of </w:t>
    </w:r>
    <w:r w:rsidRPr="00376DD5">
      <w:rPr>
        <w:sz w:val="18"/>
      </w:rPr>
      <w:fldChar w:fldCharType="begin"/>
    </w:r>
    <w:r w:rsidR="00FA2F4D" w:rsidRPr="00376DD5">
      <w:rPr>
        <w:sz w:val="18"/>
      </w:rPr>
      <w:instrText xml:space="preserve"> NUMPAGES </w:instrText>
    </w:r>
    <w:r w:rsidRPr="00376DD5">
      <w:rPr>
        <w:sz w:val="18"/>
      </w:rPr>
      <w:fldChar w:fldCharType="separate"/>
    </w:r>
    <w:r w:rsidR="00865C9D">
      <w:rPr>
        <w:noProof/>
        <w:sz w:val="18"/>
      </w:rPr>
      <w:t>2</w:t>
    </w:r>
    <w:r w:rsidRPr="00376DD5">
      <w:rPr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B51" w:rsidRDefault="00B30B51">
      <w:r>
        <w:separator/>
      </w:r>
    </w:p>
  </w:footnote>
  <w:footnote w:type="continuationSeparator" w:id="0">
    <w:p w:rsidR="00B30B51" w:rsidRDefault="00B30B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0ACFC3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5E6F8B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622997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424030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D287C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B8E562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338739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E4834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E0C7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BD292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D728F5"/>
    <w:multiLevelType w:val="hybridMultilevel"/>
    <w:tmpl w:val="DA08E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7F043D"/>
    <w:multiLevelType w:val="hybridMultilevel"/>
    <w:tmpl w:val="A41EC486"/>
    <w:lvl w:ilvl="0" w:tplc="BA2A51E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E0C56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BC74F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2C8DA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B268F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7E5F2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8E04A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7C359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CEB2F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CE319B6"/>
    <w:multiLevelType w:val="hybridMultilevel"/>
    <w:tmpl w:val="FD58D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3F567F"/>
    <w:multiLevelType w:val="hybridMultilevel"/>
    <w:tmpl w:val="6D26AD2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1A153DAE"/>
    <w:multiLevelType w:val="hybridMultilevel"/>
    <w:tmpl w:val="08C02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2D0686"/>
    <w:multiLevelType w:val="hybridMultilevel"/>
    <w:tmpl w:val="DA406FA0"/>
    <w:lvl w:ilvl="0" w:tplc="7054BCF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6E349A"/>
    <w:multiLevelType w:val="hybridMultilevel"/>
    <w:tmpl w:val="D2A6DE24"/>
    <w:lvl w:ilvl="0" w:tplc="2EC4627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3B0C17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867ECB"/>
    <w:multiLevelType w:val="hybridMultilevel"/>
    <w:tmpl w:val="0694A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CA2A5D"/>
    <w:multiLevelType w:val="hybridMultilevel"/>
    <w:tmpl w:val="BA62C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CE3C18"/>
    <w:multiLevelType w:val="hybridMultilevel"/>
    <w:tmpl w:val="216473FC"/>
    <w:lvl w:ilvl="0" w:tplc="171048A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545758"/>
    <w:multiLevelType w:val="hybridMultilevel"/>
    <w:tmpl w:val="34A2776E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2890DC7"/>
    <w:multiLevelType w:val="hybridMultilevel"/>
    <w:tmpl w:val="80A25A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BC6BC9"/>
    <w:multiLevelType w:val="hybridMultilevel"/>
    <w:tmpl w:val="C51A2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DA7EF1"/>
    <w:multiLevelType w:val="hybridMultilevel"/>
    <w:tmpl w:val="53FA06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D9C3A65"/>
    <w:multiLevelType w:val="hybridMultilevel"/>
    <w:tmpl w:val="C8028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973140A"/>
    <w:multiLevelType w:val="hybridMultilevel"/>
    <w:tmpl w:val="E4646E9A"/>
    <w:lvl w:ilvl="0" w:tplc="664CFE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662723"/>
    <w:multiLevelType w:val="hybridMultilevel"/>
    <w:tmpl w:val="60D67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25"/>
  </w:num>
  <w:num w:numId="13">
    <w:abstractNumId w:val="13"/>
  </w:num>
  <w:num w:numId="14">
    <w:abstractNumId w:val="23"/>
  </w:num>
  <w:num w:numId="15">
    <w:abstractNumId w:val="22"/>
  </w:num>
  <w:num w:numId="16">
    <w:abstractNumId w:val="11"/>
  </w:num>
  <w:num w:numId="17">
    <w:abstractNumId w:val="17"/>
  </w:num>
  <w:num w:numId="1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0"/>
  </w:num>
  <w:num w:numId="22">
    <w:abstractNumId w:val="24"/>
  </w:num>
  <w:num w:numId="23">
    <w:abstractNumId w:val="10"/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6"/>
  </w:num>
  <w:num w:numId="27">
    <w:abstractNumId w:val="18"/>
  </w:num>
  <w:num w:numId="28">
    <w:abstractNumId w:val="14"/>
  </w:num>
  <w:num w:numId="29">
    <w:abstractNumId w:val="19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F01"/>
    <w:rsid w:val="00000102"/>
    <w:rsid w:val="00000B98"/>
    <w:rsid w:val="00001BC8"/>
    <w:rsid w:val="000022EE"/>
    <w:rsid w:val="0000490D"/>
    <w:rsid w:val="00006D62"/>
    <w:rsid w:val="0000725F"/>
    <w:rsid w:val="00012899"/>
    <w:rsid w:val="00017EC1"/>
    <w:rsid w:val="0002115B"/>
    <w:rsid w:val="00021443"/>
    <w:rsid w:val="00022430"/>
    <w:rsid w:val="00023AF6"/>
    <w:rsid w:val="00024EDC"/>
    <w:rsid w:val="00030096"/>
    <w:rsid w:val="00033889"/>
    <w:rsid w:val="000338BB"/>
    <w:rsid w:val="00034C21"/>
    <w:rsid w:val="00034E93"/>
    <w:rsid w:val="00035AA5"/>
    <w:rsid w:val="00041A06"/>
    <w:rsid w:val="000441F4"/>
    <w:rsid w:val="00047575"/>
    <w:rsid w:val="00055482"/>
    <w:rsid w:val="000559C0"/>
    <w:rsid w:val="00057AA6"/>
    <w:rsid w:val="000607C3"/>
    <w:rsid w:val="000620E6"/>
    <w:rsid w:val="00064FE6"/>
    <w:rsid w:val="000666ED"/>
    <w:rsid w:val="00066B4B"/>
    <w:rsid w:val="00071707"/>
    <w:rsid w:val="000746C5"/>
    <w:rsid w:val="00074E4E"/>
    <w:rsid w:val="00075527"/>
    <w:rsid w:val="0008224F"/>
    <w:rsid w:val="000835DB"/>
    <w:rsid w:val="0008392C"/>
    <w:rsid w:val="00084D29"/>
    <w:rsid w:val="00085155"/>
    <w:rsid w:val="00087699"/>
    <w:rsid w:val="00090710"/>
    <w:rsid w:val="0009396F"/>
    <w:rsid w:val="00094304"/>
    <w:rsid w:val="00096AC6"/>
    <w:rsid w:val="00096B98"/>
    <w:rsid w:val="0009798F"/>
    <w:rsid w:val="00097C25"/>
    <w:rsid w:val="00097E06"/>
    <w:rsid w:val="000A24AA"/>
    <w:rsid w:val="000A5488"/>
    <w:rsid w:val="000A596D"/>
    <w:rsid w:val="000B1E50"/>
    <w:rsid w:val="000B2242"/>
    <w:rsid w:val="000B23D4"/>
    <w:rsid w:val="000B4C75"/>
    <w:rsid w:val="000B51A4"/>
    <w:rsid w:val="000B5815"/>
    <w:rsid w:val="000B703B"/>
    <w:rsid w:val="000B74A9"/>
    <w:rsid w:val="000C4EB0"/>
    <w:rsid w:val="000C582F"/>
    <w:rsid w:val="000D0F9D"/>
    <w:rsid w:val="000D160B"/>
    <w:rsid w:val="000D1C9C"/>
    <w:rsid w:val="000D2531"/>
    <w:rsid w:val="000D40A3"/>
    <w:rsid w:val="000D4CCB"/>
    <w:rsid w:val="000E19F5"/>
    <w:rsid w:val="000E280D"/>
    <w:rsid w:val="000E4A28"/>
    <w:rsid w:val="000E6107"/>
    <w:rsid w:val="000E7ACE"/>
    <w:rsid w:val="000F01CA"/>
    <w:rsid w:val="000F0B50"/>
    <w:rsid w:val="000F5DAB"/>
    <w:rsid w:val="000F61E3"/>
    <w:rsid w:val="000F71BD"/>
    <w:rsid w:val="000F77C0"/>
    <w:rsid w:val="001008AB"/>
    <w:rsid w:val="00102BCC"/>
    <w:rsid w:val="00106065"/>
    <w:rsid w:val="001065DD"/>
    <w:rsid w:val="0010666A"/>
    <w:rsid w:val="001120EB"/>
    <w:rsid w:val="00112AB5"/>
    <w:rsid w:val="001134F9"/>
    <w:rsid w:val="0011368A"/>
    <w:rsid w:val="00113A97"/>
    <w:rsid w:val="001167B4"/>
    <w:rsid w:val="0011698D"/>
    <w:rsid w:val="00116E5E"/>
    <w:rsid w:val="00117375"/>
    <w:rsid w:val="001226F8"/>
    <w:rsid w:val="00124468"/>
    <w:rsid w:val="00125C45"/>
    <w:rsid w:val="001261E2"/>
    <w:rsid w:val="0012669E"/>
    <w:rsid w:val="001319C1"/>
    <w:rsid w:val="0013274F"/>
    <w:rsid w:val="001339FB"/>
    <w:rsid w:val="00135909"/>
    <w:rsid w:val="00137BA8"/>
    <w:rsid w:val="00144DA7"/>
    <w:rsid w:val="00146680"/>
    <w:rsid w:val="00147286"/>
    <w:rsid w:val="00152C95"/>
    <w:rsid w:val="00154DA5"/>
    <w:rsid w:val="001554FD"/>
    <w:rsid w:val="0016000D"/>
    <w:rsid w:val="00160556"/>
    <w:rsid w:val="00162FA1"/>
    <w:rsid w:val="00166851"/>
    <w:rsid w:val="0017084A"/>
    <w:rsid w:val="00171217"/>
    <w:rsid w:val="0017368C"/>
    <w:rsid w:val="00173F04"/>
    <w:rsid w:val="00181AEF"/>
    <w:rsid w:val="001830C6"/>
    <w:rsid w:val="001836D8"/>
    <w:rsid w:val="00185751"/>
    <w:rsid w:val="0019139A"/>
    <w:rsid w:val="001926BF"/>
    <w:rsid w:val="001946FB"/>
    <w:rsid w:val="0019574C"/>
    <w:rsid w:val="00197863"/>
    <w:rsid w:val="001A14F2"/>
    <w:rsid w:val="001A2C1C"/>
    <w:rsid w:val="001A34DA"/>
    <w:rsid w:val="001A4688"/>
    <w:rsid w:val="001B0734"/>
    <w:rsid w:val="001B2117"/>
    <w:rsid w:val="001B5F01"/>
    <w:rsid w:val="001C062B"/>
    <w:rsid w:val="001C0661"/>
    <w:rsid w:val="001C4F4A"/>
    <w:rsid w:val="001C5950"/>
    <w:rsid w:val="001C75C1"/>
    <w:rsid w:val="001C780F"/>
    <w:rsid w:val="001D0D16"/>
    <w:rsid w:val="001D4606"/>
    <w:rsid w:val="001D7A32"/>
    <w:rsid w:val="001E07B2"/>
    <w:rsid w:val="001E1AF5"/>
    <w:rsid w:val="001E7DE6"/>
    <w:rsid w:val="001F00E6"/>
    <w:rsid w:val="001F013C"/>
    <w:rsid w:val="001F2EC5"/>
    <w:rsid w:val="001F544E"/>
    <w:rsid w:val="00200084"/>
    <w:rsid w:val="00202DA8"/>
    <w:rsid w:val="00202F7C"/>
    <w:rsid w:val="002030E0"/>
    <w:rsid w:val="00203E0E"/>
    <w:rsid w:val="00207DE9"/>
    <w:rsid w:val="002124C8"/>
    <w:rsid w:val="00214A66"/>
    <w:rsid w:val="00214B13"/>
    <w:rsid w:val="00216156"/>
    <w:rsid w:val="002166CE"/>
    <w:rsid w:val="002219A6"/>
    <w:rsid w:val="00221CB4"/>
    <w:rsid w:val="0022368D"/>
    <w:rsid w:val="00226003"/>
    <w:rsid w:val="00234D4E"/>
    <w:rsid w:val="00235E47"/>
    <w:rsid w:val="00236C82"/>
    <w:rsid w:val="002411AA"/>
    <w:rsid w:val="00245A9E"/>
    <w:rsid w:val="002511AF"/>
    <w:rsid w:val="002526BB"/>
    <w:rsid w:val="00260498"/>
    <w:rsid w:val="00261024"/>
    <w:rsid w:val="0026213E"/>
    <w:rsid w:val="00265C89"/>
    <w:rsid w:val="00266586"/>
    <w:rsid w:val="0026674A"/>
    <w:rsid w:val="00266ADD"/>
    <w:rsid w:val="00270143"/>
    <w:rsid w:val="002702F7"/>
    <w:rsid w:val="00270A39"/>
    <w:rsid w:val="00272ECE"/>
    <w:rsid w:val="00273D9C"/>
    <w:rsid w:val="002805F9"/>
    <w:rsid w:val="00282357"/>
    <w:rsid w:val="00282A7A"/>
    <w:rsid w:val="002835F3"/>
    <w:rsid w:val="00283E3E"/>
    <w:rsid w:val="00291562"/>
    <w:rsid w:val="00294996"/>
    <w:rsid w:val="0029511E"/>
    <w:rsid w:val="00295D9E"/>
    <w:rsid w:val="00297519"/>
    <w:rsid w:val="002A139D"/>
    <w:rsid w:val="002A5136"/>
    <w:rsid w:val="002A7891"/>
    <w:rsid w:val="002A7DFE"/>
    <w:rsid w:val="002B2370"/>
    <w:rsid w:val="002B24D5"/>
    <w:rsid w:val="002B26FF"/>
    <w:rsid w:val="002B6103"/>
    <w:rsid w:val="002B6A50"/>
    <w:rsid w:val="002B6DD8"/>
    <w:rsid w:val="002B777E"/>
    <w:rsid w:val="002C0EE3"/>
    <w:rsid w:val="002C1C04"/>
    <w:rsid w:val="002C1E59"/>
    <w:rsid w:val="002D2D79"/>
    <w:rsid w:val="002D4AF4"/>
    <w:rsid w:val="002D6769"/>
    <w:rsid w:val="002D70A5"/>
    <w:rsid w:val="002E1D38"/>
    <w:rsid w:val="002E2305"/>
    <w:rsid w:val="002E2876"/>
    <w:rsid w:val="002E56B4"/>
    <w:rsid w:val="002E57E7"/>
    <w:rsid w:val="002E6699"/>
    <w:rsid w:val="002E7729"/>
    <w:rsid w:val="002F08E4"/>
    <w:rsid w:val="002F0F6E"/>
    <w:rsid w:val="002F1071"/>
    <w:rsid w:val="002F20CF"/>
    <w:rsid w:val="002F3F9E"/>
    <w:rsid w:val="002F581F"/>
    <w:rsid w:val="002F6B96"/>
    <w:rsid w:val="002F6EBE"/>
    <w:rsid w:val="002F77FB"/>
    <w:rsid w:val="003002C5"/>
    <w:rsid w:val="0030150C"/>
    <w:rsid w:val="00301D5F"/>
    <w:rsid w:val="0030334B"/>
    <w:rsid w:val="00313D85"/>
    <w:rsid w:val="00315100"/>
    <w:rsid w:val="003159C1"/>
    <w:rsid w:val="003177D9"/>
    <w:rsid w:val="003226AD"/>
    <w:rsid w:val="00325293"/>
    <w:rsid w:val="00325CF7"/>
    <w:rsid w:val="00325E70"/>
    <w:rsid w:val="003267FF"/>
    <w:rsid w:val="00326ACD"/>
    <w:rsid w:val="00330D24"/>
    <w:rsid w:val="00330D33"/>
    <w:rsid w:val="003310A1"/>
    <w:rsid w:val="0033136B"/>
    <w:rsid w:val="00332159"/>
    <w:rsid w:val="00332B52"/>
    <w:rsid w:val="00333269"/>
    <w:rsid w:val="00334227"/>
    <w:rsid w:val="00335CC4"/>
    <w:rsid w:val="0033747B"/>
    <w:rsid w:val="003409B8"/>
    <w:rsid w:val="0034453E"/>
    <w:rsid w:val="00344633"/>
    <w:rsid w:val="0034538A"/>
    <w:rsid w:val="00347C48"/>
    <w:rsid w:val="0035007A"/>
    <w:rsid w:val="003500F6"/>
    <w:rsid w:val="003506AD"/>
    <w:rsid w:val="00351ACF"/>
    <w:rsid w:val="003545DE"/>
    <w:rsid w:val="00357DCB"/>
    <w:rsid w:val="00360D8E"/>
    <w:rsid w:val="00362179"/>
    <w:rsid w:val="00362F23"/>
    <w:rsid w:val="00365216"/>
    <w:rsid w:val="003663AA"/>
    <w:rsid w:val="00370839"/>
    <w:rsid w:val="0037611B"/>
    <w:rsid w:val="00376A72"/>
    <w:rsid w:val="00380C85"/>
    <w:rsid w:val="00382B5A"/>
    <w:rsid w:val="003850D8"/>
    <w:rsid w:val="0038620B"/>
    <w:rsid w:val="00386DE6"/>
    <w:rsid w:val="003915FD"/>
    <w:rsid w:val="00395CD2"/>
    <w:rsid w:val="00396768"/>
    <w:rsid w:val="00396B21"/>
    <w:rsid w:val="00397816"/>
    <w:rsid w:val="003A03CF"/>
    <w:rsid w:val="003A0A74"/>
    <w:rsid w:val="003A1322"/>
    <w:rsid w:val="003A1B60"/>
    <w:rsid w:val="003A1DC1"/>
    <w:rsid w:val="003A32A4"/>
    <w:rsid w:val="003A37B0"/>
    <w:rsid w:val="003A57B7"/>
    <w:rsid w:val="003B10CD"/>
    <w:rsid w:val="003B126D"/>
    <w:rsid w:val="003B5E4D"/>
    <w:rsid w:val="003B752D"/>
    <w:rsid w:val="003C3955"/>
    <w:rsid w:val="003C4A7A"/>
    <w:rsid w:val="003C5B1B"/>
    <w:rsid w:val="003D031A"/>
    <w:rsid w:val="003D0BAB"/>
    <w:rsid w:val="003D5C91"/>
    <w:rsid w:val="003D774F"/>
    <w:rsid w:val="003D7D8B"/>
    <w:rsid w:val="003E2DA7"/>
    <w:rsid w:val="003E2EE4"/>
    <w:rsid w:val="003E3ACC"/>
    <w:rsid w:val="003E68F3"/>
    <w:rsid w:val="003E6A9A"/>
    <w:rsid w:val="003F0893"/>
    <w:rsid w:val="003F1AD7"/>
    <w:rsid w:val="003F350B"/>
    <w:rsid w:val="003F4BB8"/>
    <w:rsid w:val="003F50A0"/>
    <w:rsid w:val="003F7D85"/>
    <w:rsid w:val="00400808"/>
    <w:rsid w:val="00400A3F"/>
    <w:rsid w:val="00401B82"/>
    <w:rsid w:val="00404FF0"/>
    <w:rsid w:val="004060B4"/>
    <w:rsid w:val="00410D7F"/>
    <w:rsid w:val="00414535"/>
    <w:rsid w:val="00415416"/>
    <w:rsid w:val="004165A1"/>
    <w:rsid w:val="00416802"/>
    <w:rsid w:val="00417C36"/>
    <w:rsid w:val="00417DE9"/>
    <w:rsid w:val="004224F2"/>
    <w:rsid w:val="004248C1"/>
    <w:rsid w:val="00425E62"/>
    <w:rsid w:val="004323D8"/>
    <w:rsid w:val="00433BB1"/>
    <w:rsid w:val="00434D08"/>
    <w:rsid w:val="00434D37"/>
    <w:rsid w:val="004362F3"/>
    <w:rsid w:val="00436861"/>
    <w:rsid w:val="00436FCE"/>
    <w:rsid w:val="00437C92"/>
    <w:rsid w:val="004404C9"/>
    <w:rsid w:val="00441509"/>
    <w:rsid w:val="0044486A"/>
    <w:rsid w:val="00444FE5"/>
    <w:rsid w:val="00447CC9"/>
    <w:rsid w:val="0045005C"/>
    <w:rsid w:val="00452A01"/>
    <w:rsid w:val="004533A1"/>
    <w:rsid w:val="00454F7A"/>
    <w:rsid w:val="00465619"/>
    <w:rsid w:val="0046764D"/>
    <w:rsid w:val="0046774E"/>
    <w:rsid w:val="00467A02"/>
    <w:rsid w:val="0047121E"/>
    <w:rsid w:val="00472808"/>
    <w:rsid w:val="00472BB1"/>
    <w:rsid w:val="00472D18"/>
    <w:rsid w:val="004756C1"/>
    <w:rsid w:val="0048719F"/>
    <w:rsid w:val="00487DFD"/>
    <w:rsid w:val="00491070"/>
    <w:rsid w:val="00491533"/>
    <w:rsid w:val="00492889"/>
    <w:rsid w:val="00492AE3"/>
    <w:rsid w:val="004970AD"/>
    <w:rsid w:val="00497207"/>
    <w:rsid w:val="004977DE"/>
    <w:rsid w:val="004A0A9D"/>
    <w:rsid w:val="004A0FC6"/>
    <w:rsid w:val="004A6830"/>
    <w:rsid w:val="004B6961"/>
    <w:rsid w:val="004B6F20"/>
    <w:rsid w:val="004B78F3"/>
    <w:rsid w:val="004C12C4"/>
    <w:rsid w:val="004C1D3C"/>
    <w:rsid w:val="004C212D"/>
    <w:rsid w:val="004C4AE4"/>
    <w:rsid w:val="004C5152"/>
    <w:rsid w:val="004C5CBE"/>
    <w:rsid w:val="004C7EF1"/>
    <w:rsid w:val="004D1662"/>
    <w:rsid w:val="004D36D5"/>
    <w:rsid w:val="004D3FC2"/>
    <w:rsid w:val="004D5480"/>
    <w:rsid w:val="004E02A0"/>
    <w:rsid w:val="004E11D6"/>
    <w:rsid w:val="004E3886"/>
    <w:rsid w:val="004F0BED"/>
    <w:rsid w:val="004F6030"/>
    <w:rsid w:val="005014FE"/>
    <w:rsid w:val="005016DA"/>
    <w:rsid w:val="0050259B"/>
    <w:rsid w:val="00503E94"/>
    <w:rsid w:val="0050741E"/>
    <w:rsid w:val="005078B2"/>
    <w:rsid w:val="005118AB"/>
    <w:rsid w:val="00512BBA"/>
    <w:rsid w:val="005203DD"/>
    <w:rsid w:val="0052060A"/>
    <w:rsid w:val="00520758"/>
    <w:rsid w:val="005217F0"/>
    <w:rsid w:val="00523633"/>
    <w:rsid w:val="00524F5B"/>
    <w:rsid w:val="00526DC6"/>
    <w:rsid w:val="00530E8F"/>
    <w:rsid w:val="00533150"/>
    <w:rsid w:val="0053589B"/>
    <w:rsid w:val="00535D98"/>
    <w:rsid w:val="00541069"/>
    <w:rsid w:val="00541237"/>
    <w:rsid w:val="00542980"/>
    <w:rsid w:val="005442BE"/>
    <w:rsid w:val="005450BD"/>
    <w:rsid w:val="005460B8"/>
    <w:rsid w:val="00550287"/>
    <w:rsid w:val="005506DC"/>
    <w:rsid w:val="005509B9"/>
    <w:rsid w:val="00555606"/>
    <w:rsid w:val="0056017B"/>
    <w:rsid w:val="0056079D"/>
    <w:rsid w:val="00562985"/>
    <w:rsid w:val="00563E52"/>
    <w:rsid w:val="005676A8"/>
    <w:rsid w:val="005716DF"/>
    <w:rsid w:val="005718A2"/>
    <w:rsid w:val="00571956"/>
    <w:rsid w:val="00572618"/>
    <w:rsid w:val="005730BC"/>
    <w:rsid w:val="00574B71"/>
    <w:rsid w:val="0057556B"/>
    <w:rsid w:val="00577DB3"/>
    <w:rsid w:val="0058475D"/>
    <w:rsid w:val="00586F30"/>
    <w:rsid w:val="00590BA6"/>
    <w:rsid w:val="005919DF"/>
    <w:rsid w:val="00594295"/>
    <w:rsid w:val="00594374"/>
    <w:rsid w:val="00594ADC"/>
    <w:rsid w:val="005A1748"/>
    <w:rsid w:val="005A203D"/>
    <w:rsid w:val="005A4CCF"/>
    <w:rsid w:val="005B1480"/>
    <w:rsid w:val="005B2AAE"/>
    <w:rsid w:val="005B2B44"/>
    <w:rsid w:val="005B5D9F"/>
    <w:rsid w:val="005B7FEA"/>
    <w:rsid w:val="005C02DF"/>
    <w:rsid w:val="005C114D"/>
    <w:rsid w:val="005C2775"/>
    <w:rsid w:val="005C3139"/>
    <w:rsid w:val="005C4179"/>
    <w:rsid w:val="005C46B8"/>
    <w:rsid w:val="005C4D4D"/>
    <w:rsid w:val="005C70B9"/>
    <w:rsid w:val="005C7879"/>
    <w:rsid w:val="005D291F"/>
    <w:rsid w:val="005D4404"/>
    <w:rsid w:val="005D474D"/>
    <w:rsid w:val="005D680B"/>
    <w:rsid w:val="005E1E70"/>
    <w:rsid w:val="005E273D"/>
    <w:rsid w:val="005E3644"/>
    <w:rsid w:val="005E3792"/>
    <w:rsid w:val="005E47C1"/>
    <w:rsid w:val="005E6274"/>
    <w:rsid w:val="005E7452"/>
    <w:rsid w:val="005E7861"/>
    <w:rsid w:val="005F1BB3"/>
    <w:rsid w:val="005F2279"/>
    <w:rsid w:val="005F2F7C"/>
    <w:rsid w:val="005F327C"/>
    <w:rsid w:val="005F60FB"/>
    <w:rsid w:val="005F6229"/>
    <w:rsid w:val="005F69C4"/>
    <w:rsid w:val="005F785A"/>
    <w:rsid w:val="006011CB"/>
    <w:rsid w:val="006021A5"/>
    <w:rsid w:val="00603085"/>
    <w:rsid w:val="00605217"/>
    <w:rsid w:val="00605729"/>
    <w:rsid w:val="00606901"/>
    <w:rsid w:val="006120A2"/>
    <w:rsid w:val="006138D2"/>
    <w:rsid w:val="00621592"/>
    <w:rsid w:val="00621A8E"/>
    <w:rsid w:val="00625CC0"/>
    <w:rsid w:val="00627C54"/>
    <w:rsid w:val="0063085F"/>
    <w:rsid w:val="00632164"/>
    <w:rsid w:val="0063433C"/>
    <w:rsid w:val="00640DF7"/>
    <w:rsid w:val="00641736"/>
    <w:rsid w:val="00641C56"/>
    <w:rsid w:val="00643FA4"/>
    <w:rsid w:val="00644E71"/>
    <w:rsid w:val="00647606"/>
    <w:rsid w:val="00647A75"/>
    <w:rsid w:val="006502B0"/>
    <w:rsid w:val="00650B99"/>
    <w:rsid w:val="00651D33"/>
    <w:rsid w:val="00652279"/>
    <w:rsid w:val="00653619"/>
    <w:rsid w:val="006539C9"/>
    <w:rsid w:val="00653B1C"/>
    <w:rsid w:val="00654A56"/>
    <w:rsid w:val="006561AF"/>
    <w:rsid w:val="00656D97"/>
    <w:rsid w:val="00657CAA"/>
    <w:rsid w:val="00660515"/>
    <w:rsid w:val="00663286"/>
    <w:rsid w:val="00666F85"/>
    <w:rsid w:val="00672379"/>
    <w:rsid w:val="00672F8C"/>
    <w:rsid w:val="006749C8"/>
    <w:rsid w:val="00674EAD"/>
    <w:rsid w:val="0068028F"/>
    <w:rsid w:val="006836E7"/>
    <w:rsid w:val="0068378E"/>
    <w:rsid w:val="00683EE5"/>
    <w:rsid w:val="00684F02"/>
    <w:rsid w:val="00685586"/>
    <w:rsid w:val="006875A6"/>
    <w:rsid w:val="00691404"/>
    <w:rsid w:val="00692374"/>
    <w:rsid w:val="00694067"/>
    <w:rsid w:val="00695542"/>
    <w:rsid w:val="00695D14"/>
    <w:rsid w:val="006A1BE3"/>
    <w:rsid w:val="006A1DCF"/>
    <w:rsid w:val="006A2481"/>
    <w:rsid w:val="006A3D79"/>
    <w:rsid w:val="006A41EE"/>
    <w:rsid w:val="006B26F2"/>
    <w:rsid w:val="006B287C"/>
    <w:rsid w:val="006B46E0"/>
    <w:rsid w:val="006B6128"/>
    <w:rsid w:val="006B7D0F"/>
    <w:rsid w:val="006C0853"/>
    <w:rsid w:val="006C41EB"/>
    <w:rsid w:val="006C630F"/>
    <w:rsid w:val="006C6978"/>
    <w:rsid w:val="006C6E56"/>
    <w:rsid w:val="006D2DA1"/>
    <w:rsid w:val="006D38A8"/>
    <w:rsid w:val="006D541E"/>
    <w:rsid w:val="006D5E9F"/>
    <w:rsid w:val="006E10E6"/>
    <w:rsid w:val="006E1DE1"/>
    <w:rsid w:val="006E2E71"/>
    <w:rsid w:val="006E4BF0"/>
    <w:rsid w:val="006E53EB"/>
    <w:rsid w:val="006F0762"/>
    <w:rsid w:val="006F16BD"/>
    <w:rsid w:val="006F2809"/>
    <w:rsid w:val="006F36C3"/>
    <w:rsid w:val="006F4F2D"/>
    <w:rsid w:val="006F4F4F"/>
    <w:rsid w:val="006F5F18"/>
    <w:rsid w:val="00702C37"/>
    <w:rsid w:val="00704247"/>
    <w:rsid w:val="00704AF8"/>
    <w:rsid w:val="00705DBE"/>
    <w:rsid w:val="007077FB"/>
    <w:rsid w:val="00710963"/>
    <w:rsid w:val="00712740"/>
    <w:rsid w:val="00713A6F"/>
    <w:rsid w:val="00713E96"/>
    <w:rsid w:val="00715858"/>
    <w:rsid w:val="007247EA"/>
    <w:rsid w:val="00725A0A"/>
    <w:rsid w:val="00726745"/>
    <w:rsid w:val="00726EC3"/>
    <w:rsid w:val="00727D7C"/>
    <w:rsid w:val="007301DD"/>
    <w:rsid w:val="00730DB6"/>
    <w:rsid w:val="00730E8A"/>
    <w:rsid w:val="00732165"/>
    <w:rsid w:val="0073300C"/>
    <w:rsid w:val="00733D8F"/>
    <w:rsid w:val="00734B4F"/>
    <w:rsid w:val="007358E3"/>
    <w:rsid w:val="007361E0"/>
    <w:rsid w:val="00740018"/>
    <w:rsid w:val="007401AE"/>
    <w:rsid w:val="00742590"/>
    <w:rsid w:val="00743060"/>
    <w:rsid w:val="00743BF0"/>
    <w:rsid w:val="00743C17"/>
    <w:rsid w:val="0074459F"/>
    <w:rsid w:val="00747A67"/>
    <w:rsid w:val="00752723"/>
    <w:rsid w:val="00752DB2"/>
    <w:rsid w:val="00755FD1"/>
    <w:rsid w:val="00757330"/>
    <w:rsid w:val="00760CF7"/>
    <w:rsid w:val="00761651"/>
    <w:rsid w:val="00761A89"/>
    <w:rsid w:val="00763976"/>
    <w:rsid w:val="00766CFE"/>
    <w:rsid w:val="00767FBD"/>
    <w:rsid w:val="00771278"/>
    <w:rsid w:val="00773616"/>
    <w:rsid w:val="00773698"/>
    <w:rsid w:val="007751E6"/>
    <w:rsid w:val="00775ED5"/>
    <w:rsid w:val="007778F6"/>
    <w:rsid w:val="00784A78"/>
    <w:rsid w:val="00784E45"/>
    <w:rsid w:val="00791250"/>
    <w:rsid w:val="00792ECD"/>
    <w:rsid w:val="00793AE8"/>
    <w:rsid w:val="00796274"/>
    <w:rsid w:val="007A0011"/>
    <w:rsid w:val="007A0715"/>
    <w:rsid w:val="007A0E4C"/>
    <w:rsid w:val="007A1FF3"/>
    <w:rsid w:val="007A381A"/>
    <w:rsid w:val="007A6650"/>
    <w:rsid w:val="007A6F64"/>
    <w:rsid w:val="007B0650"/>
    <w:rsid w:val="007B1760"/>
    <w:rsid w:val="007B1D8C"/>
    <w:rsid w:val="007B2037"/>
    <w:rsid w:val="007B31D9"/>
    <w:rsid w:val="007B46AE"/>
    <w:rsid w:val="007B48EF"/>
    <w:rsid w:val="007C1659"/>
    <w:rsid w:val="007C1E46"/>
    <w:rsid w:val="007C24D9"/>
    <w:rsid w:val="007C2BED"/>
    <w:rsid w:val="007C41B2"/>
    <w:rsid w:val="007C6165"/>
    <w:rsid w:val="007D0722"/>
    <w:rsid w:val="007D1884"/>
    <w:rsid w:val="007D2EF2"/>
    <w:rsid w:val="007D440F"/>
    <w:rsid w:val="007D50E1"/>
    <w:rsid w:val="007D7985"/>
    <w:rsid w:val="007D79F9"/>
    <w:rsid w:val="007E21AF"/>
    <w:rsid w:val="007E25EC"/>
    <w:rsid w:val="007E44E5"/>
    <w:rsid w:val="007E4CBB"/>
    <w:rsid w:val="007E5F99"/>
    <w:rsid w:val="007E6998"/>
    <w:rsid w:val="007E6CEB"/>
    <w:rsid w:val="007E77D6"/>
    <w:rsid w:val="007F3A1C"/>
    <w:rsid w:val="007F714D"/>
    <w:rsid w:val="008024B1"/>
    <w:rsid w:val="008024CB"/>
    <w:rsid w:val="00803767"/>
    <w:rsid w:val="00803B46"/>
    <w:rsid w:val="008047F3"/>
    <w:rsid w:val="0080792C"/>
    <w:rsid w:val="0081395D"/>
    <w:rsid w:val="00815E88"/>
    <w:rsid w:val="00822949"/>
    <w:rsid w:val="008240B9"/>
    <w:rsid w:val="00824278"/>
    <w:rsid w:val="00824ABA"/>
    <w:rsid w:val="008252E0"/>
    <w:rsid w:val="00825797"/>
    <w:rsid w:val="00826CD9"/>
    <w:rsid w:val="00826FE7"/>
    <w:rsid w:val="008277FB"/>
    <w:rsid w:val="008307C4"/>
    <w:rsid w:val="00831365"/>
    <w:rsid w:val="00834179"/>
    <w:rsid w:val="0083479D"/>
    <w:rsid w:val="0083601B"/>
    <w:rsid w:val="00836510"/>
    <w:rsid w:val="008365DD"/>
    <w:rsid w:val="008407EF"/>
    <w:rsid w:val="00840858"/>
    <w:rsid w:val="008416BB"/>
    <w:rsid w:val="008425CB"/>
    <w:rsid w:val="00842EF8"/>
    <w:rsid w:val="0084320E"/>
    <w:rsid w:val="00843AAF"/>
    <w:rsid w:val="008440C4"/>
    <w:rsid w:val="00845390"/>
    <w:rsid w:val="00845B0F"/>
    <w:rsid w:val="00856EC8"/>
    <w:rsid w:val="0085768F"/>
    <w:rsid w:val="00857E46"/>
    <w:rsid w:val="00860485"/>
    <w:rsid w:val="00860502"/>
    <w:rsid w:val="00864AA7"/>
    <w:rsid w:val="00864E70"/>
    <w:rsid w:val="008650B9"/>
    <w:rsid w:val="0086576C"/>
    <w:rsid w:val="00865C9D"/>
    <w:rsid w:val="00870055"/>
    <w:rsid w:val="00870453"/>
    <w:rsid w:val="00872E5F"/>
    <w:rsid w:val="00872EAA"/>
    <w:rsid w:val="00875238"/>
    <w:rsid w:val="00881F1B"/>
    <w:rsid w:val="00882C71"/>
    <w:rsid w:val="0088563C"/>
    <w:rsid w:val="00886189"/>
    <w:rsid w:val="008903B1"/>
    <w:rsid w:val="00892D5D"/>
    <w:rsid w:val="00894924"/>
    <w:rsid w:val="00895D7A"/>
    <w:rsid w:val="008A0D92"/>
    <w:rsid w:val="008A1DE6"/>
    <w:rsid w:val="008A4401"/>
    <w:rsid w:val="008A475A"/>
    <w:rsid w:val="008A61B8"/>
    <w:rsid w:val="008B5560"/>
    <w:rsid w:val="008B6D87"/>
    <w:rsid w:val="008C0DAA"/>
    <w:rsid w:val="008C1548"/>
    <w:rsid w:val="008C22F8"/>
    <w:rsid w:val="008C2BF6"/>
    <w:rsid w:val="008C2D6A"/>
    <w:rsid w:val="008C3937"/>
    <w:rsid w:val="008C439A"/>
    <w:rsid w:val="008C452B"/>
    <w:rsid w:val="008C7FCD"/>
    <w:rsid w:val="008D1100"/>
    <w:rsid w:val="008D183E"/>
    <w:rsid w:val="008D1C46"/>
    <w:rsid w:val="008D4998"/>
    <w:rsid w:val="008D4F91"/>
    <w:rsid w:val="008D6A91"/>
    <w:rsid w:val="008D6EFB"/>
    <w:rsid w:val="008D77F0"/>
    <w:rsid w:val="008D7FCB"/>
    <w:rsid w:val="008E003B"/>
    <w:rsid w:val="008E0668"/>
    <w:rsid w:val="008E08FD"/>
    <w:rsid w:val="008E4386"/>
    <w:rsid w:val="008E513D"/>
    <w:rsid w:val="008E5394"/>
    <w:rsid w:val="008E6501"/>
    <w:rsid w:val="008E670D"/>
    <w:rsid w:val="008E7D48"/>
    <w:rsid w:val="008F417C"/>
    <w:rsid w:val="008F4B6B"/>
    <w:rsid w:val="008F5303"/>
    <w:rsid w:val="008F5D27"/>
    <w:rsid w:val="008F64EF"/>
    <w:rsid w:val="008F6C48"/>
    <w:rsid w:val="0090178F"/>
    <w:rsid w:val="009017A3"/>
    <w:rsid w:val="00901957"/>
    <w:rsid w:val="00901C9B"/>
    <w:rsid w:val="00906519"/>
    <w:rsid w:val="009066EB"/>
    <w:rsid w:val="00910897"/>
    <w:rsid w:val="00911480"/>
    <w:rsid w:val="00911D3E"/>
    <w:rsid w:val="0091247A"/>
    <w:rsid w:val="00912B22"/>
    <w:rsid w:val="00915FD5"/>
    <w:rsid w:val="009171AA"/>
    <w:rsid w:val="009179A1"/>
    <w:rsid w:val="00923575"/>
    <w:rsid w:val="00925B39"/>
    <w:rsid w:val="009267F5"/>
    <w:rsid w:val="00926C03"/>
    <w:rsid w:val="009301F5"/>
    <w:rsid w:val="00930D31"/>
    <w:rsid w:val="00932C7F"/>
    <w:rsid w:val="00933933"/>
    <w:rsid w:val="00933F2A"/>
    <w:rsid w:val="00935580"/>
    <w:rsid w:val="00936333"/>
    <w:rsid w:val="009369BB"/>
    <w:rsid w:val="009374A0"/>
    <w:rsid w:val="00942A48"/>
    <w:rsid w:val="0094505D"/>
    <w:rsid w:val="00945C49"/>
    <w:rsid w:val="0095117D"/>
    <w:rsid w:val="009525DA"/>
    <w:rsid w:val="009534DC"/>
    <w:rsid w:val="00953A95"/>
    <w:rsid w:val="00953ED5"/>
    <w:rsid w:val="0095558D"/>
    <w:rsid w:val="00957AE9"/>
    <w:rsid w:val="009601F8"/>
    <w:rsid w:val="009618ED"/>
    <w:rsid w:val="00963E7F"/>
    <w:rsid w:val="00963E9B"/>
    <w:rsid w:val="009644CB"/>
    <w:rsid w:val="00967E9D"/>
    <w:rsid w:val="00972093"/>
    <w:rsid w:val="00974109"/>
    <w:rsid w:val="00976786"/>
    <w:rsid w:val="00976965"/>
    <w:rsid w:val="009832EF"/>
    <w:rsid w:val="00986190"/>
    <w:rsid w:val="009921AD"/>
    <w:rsid w:val="009931C3"/>
    <w:rsid w:val="00993CD6"/>
    <w:rsid w:val="00994546"/>
    <w:rsid w:val="00996E82"/>
    <w:rsid w:val="009A069D"/>
    <w:rsid w:val="009A13F7"/>
    <w:rsid w:val="009A6DC4"/>
    <w:rsid w:val="009B14C9"/>
    <w:rsid w:val="009B210B"/>
    <w:rsid w:val="009B4190"/>
    <w:rsid w:val="009B4595"/>
    <w:rsid w:val="009B535E"/>
    <w:rsid w:val="009C1906"/>
    <w:rsid w:val="009C22B7"/>
    <w:rsid w:val="009C266F"/>
    <w:rsid w:val="009C31B4"/>
    <w:rsid w:val="009C5782"/>
    <w:rsid w:val="009C58FC"/>
    <w:rsid w:val="009C6851"/>
    <w:rsid w:val="009C706F"/>
    <w:rsid w:val="009C73EF"/>
    <w:rsid w:val="009D2EED"/>
    <w:rsid w:val="009D40FF"/>
    <w:rsid w:val="009D536D"/>
    <w:rsid w:val="009D5440"/>
    <w:rsid w:val="009D66D0"/>
    <w:rsid w:val="009E0DF0"/>
    <w:rsid w:val="009E195E"/>
    <w:rsid w:val="009E22AC"/>
    <w:rsid w:val="009E4B1E"/>
    <w:rsid w:val="009E6339"/>
    <w:rsid w:val="009F07A9"/>
    <w:rsid w:val="009F1876"/>
    <w:rsid w:val="009F1901"/>
    <w:rsid w:val="009F1912"/>
    <w:rsid w:val="009F3DDB"/>
    <w:rsid w:val="009F4FD0"/>
    <w:rsid w:val="009F5D6C"/>
    <w:rsid w:val="009F6918"/>
    <w:rsid w:val="009F7B05"/>
    <w:rsid w:val="00A05666"/>
    <w:rsid w:val="00A05A08"/>
    <w:rsid w:val="00A1184A"/>
    <w:rsid w:val="00A1198C"/>
    <w:rsid w:val="00A15435"/>
    <w:rsid w:val="00A158C0"/>
    <w:rsid w:val="00A168E1"/>
    <w:rsid w:val="00A16FE9"/>
    <w:rsid w:val="00A17BC4"/>
    <w:rsid w:val="00A232A0"/>
    <w:rsid w:val="00A2602D"/>
    <w:rsid w:val="00A26983"/>
    <w:rsid w:val="00A30F69"/>
    <w:rsid w:val="00A320AA"/>
    <w:rsid w:val="00A33C58"/>
    <w:rsid w:val="00A347C7"/>
    <w:rsid w:val="00A34998"/>
    <w:rsid w:val="00A352FF"/>
    <w:rsid w:val="00A42BE2"/>
    <w:rsid w:val="00A46491"/>
    <w:rsid w:val="00A47C10"/>
    <w:rsid w:val="00A50E2E"/>
    <w:rsid w:val="00A53778"/>
    <w:rsid w:val="00A5389B"/>
    <w:rsid w:val="00A538CC"/>
    <w:rsid w:val="00A54679"/>
    <w:rsid w:val="00A5710F"/>
    <w:rsid w:val="00A57C12"/>
    <w:rsid w:val="00A66D38"/>
    <w:rsid w:val="00A70110"/>
    <w:rsid w:val="00A70169"/>
    <w:rsid w:val="00A704A9"/>
    <w:rsid w:val="00A71CD9"/>
    <w:rsid w:val="00A71E75"/>
    <w:rsid w:val="00A73EC7"/>
    <w:rsid w:val="00A775AD"/>
    <w:rsid w:val="00A77662"/>
    <w:rsid w:val="00A8194C"/>
    <w:rsid w:val="00A81AB4"/>
    <w:rsid w:val="00A8273D"/>
    <w:rsid w:val="00A8377F"/>
    <w:rsid w:val="00A850E4"/>
    <w:rsid w:val="00A86B93"/>
    <w:rsid w:val="00A91E69"/>
    <w:rsid w:val="00A93F4B"/>
    <w:rsid w:val="00A95F47"/>
    <w:rsid w:val="00A964D0"/>
    <w:rsid w:val="00AA134C"/>
    <w:rsid w:val="00AA1722"/>
    <w:rsid w:val="00AA7FD6"/>
    <w:rsid w:val="00AB6075"/>
    <w:rsid w:val="00AB683E"/>
    <w:rsid w:val="00AB689E"/>
    <w:rsid w:val="00AB6B03"/>
    <w:rsid w:val="00AB7920"/>
    <w:rsid w:val="00AB7946"/>
    <w:rsid w:val="00AC268D"/>
    <w:rsid w:val="00AD2486"/>
    <w:rsid w:val="00AD4EEF"/>
    <w:rsid w:val="00AE1C9E"/>
    <w:rsid w:val="00AE2B58"/>
    <w:rsid w:val="00AE389C"/>
    <w:rsid w:val="00AE3FFC"/>
    <w:rsid w:val="00AE7E96"/>
    <w:rsid w:val="00AF0676"/>
    <w:rsid w:val="00AF243E"/>
    <w:rsid w:val="00AF45E0"/>
    <w:rsid w:val="00AF6CEE"/>
    <w:rsid w:val="00B006D5"/>
    <w:rsid w:val="00B0262A"/>
    <w:rsid w:val="00B037F5"/>
    <w:rsid w:val="00B052FD"/>
    <w:rsid w:val="00B07738"/>
    <w:rsid w:val="00B107A6"/>
    <w:rsid w:val="00B12C3C"/>
    <w:rsid w:val="00B13B83"/>
    <w:rsid w:val="00B147EA"/>
    <w:rsid w:val="00B155B6"/>
    <w:rsid w:val="00B20122"/>
    <w:rsid w:val="00B219CB"/>
    <w:rsid w:val="00B22420"/>
    <w:rsid w:val="00B23153"/>
    <w:rsid w:val="00B23F32"/>
    <w:rsid w:val="00B2544C"/>
    <w:rsid w:val="00B25A71"/>
    <w:rsid w:val="00B26231"/>
    <w:rsid w:val="00B30810"/>
    <w:rsid w:val="00B30B51"/>
    <w:rsid w:val="00B33021"/>
    <w:rsid w:val="00B34606"/>
    <w:rsid w:val="00B36A11"/>
    <w:rsid w:val="00B370C0"/>
    <w:rsid w:val="00B37E51"/>
    <w:rsid w:val="00B427B8"/>
    <w:rsid w:val="00B432EE"/>
    <w:rsid w:val="00B445BA"/>
    <w:rsid w:val="00B46CFE"/>
    <w:rsid w:val="00B52D0A"/>
    <w:rsid w:val="00B52DED"/>
    <w:rsid w:val="00B53AC7"/>
    <w:rsid w:val="00B543CA"/>
    <w:rsid w:val="00B560F0"/>
    <w:rsid w:val="00B56B52"/>
    <w:rsid w:val="00B57A38"/>
    <w:rsid w:val="00B61013"/>
    <w:rsid w:val="00B6153F"/>
    <w:rsid w:val="00B62FCB"/>
    <w:rsid w:val="00B638A6"/>
    <w:rsid w:val="00B7299F"/>
    <w:rsid w:val="00B77387"/>
    <w:rsid w:val="00B8016D"/>
    <w:rsid w:val="00B81B0B"/>
    <w:rsid w:val="00B84B5F"/>
    <w:rsid w:val="00B86CA8"/>
    <w:rsid w:val="00B8751A"/>
    <w:rsid w:val="00B92A36"/>
    <w:rsid w:val="00B95734"/>
    <w:rsid w:val="00B95A85"/>
    <w:rsid w:val="00B97026"/>
    <w:rsid w:val="00B9725B"/>
    <w:rsid w:val="00B97C98"/>
    <w:rsid w:val="00BA0624"/>
    <w:rsid w:val="00BA0ADC"/>
    <w:rsid w:val="00BA26C7"/>
    <w:rsid w:val="00BA3622"/>
    <w:rsid w:val="00BA371D"/>
    <w:rsid w:val="00BB02F2"/>
    <w:rsid w:val="00BB5A71"/>
    <w:rsid w:val="00BC0E91"/>
    <w:rsid w:val="00BC37F1"/>
    <w:rsid w:val="00BC39AE"/>
    <w:rsid w:val="00BC4772"/>
    <w:rsid w:val="00BC5699"/>
    <w:rsid w:val="00BC59E8"/>
    <w:rsid w:val="00BC6C91"/>
    <w:rsid w:val="00BC708D"/>
    <w:rsid w:val="00BC7123"/>
    <w:rsid w:val="00BD1A1B"/>
    <w:rsid w:val="00BD1A9A"/>
    <w:rsid w:val="00BD20E4"/>
    <w:rsid w:val="00BD2B02"/>
    <w:rsid w:val="00BD4E96"/>
    <w:rsid w:val="00BD5118"/>
    <w:rsid w:val="00BE1581"/>
    <w:rsid w:val="00BE3921"/>
    <w:rsid w:val="00BE5412"/>
    <w:rsid w:val="00BE73A0"/>
    <w:rsid w:val="00BF1832"/>
    <w:rsid w:val="00BF1C5A"/>
    <w:rsid w:val="00BF1F41"/>
    <w:rsid w:val="00BF210E"/>
    <w:rsid w:val="00BF275C"/>
    <w:rsid w:val="00BF3904"/>
    <w:rsid w:val="00BF4EFF"/>
    <w:rsid w:val="00C01035"/>
    <w:rsid w:val="00C0177E"/>
    <w:rsid w:val="00C01B84"/>
    <w:rsid w:val="00C02E82"/>
    <w:rsid w:val="00C02F06"/>
    <w:rsid w:val="00C0309B"/>
    <w:rsid w:val="00C05EC3"/>
    <w:rsid w:val="00C100B6"/>
    <w:rsid w:val="00C11306"/>
    <w:rsid w:val="00C1143A"/>
    <w:rsid w:val="00C11BED"/>
    <w:rsid w:val="00C148FD"/>
    <w:rsid w:val="00C153CE"/>
    <w:rsid w:val="00C1594D"/>
    <w:rsid w:val="00C17645"/>
    <w:rsid w:val="00C177F6"/>
    <w:rsid w:val="00C20422"/>
    <w:rsid w:val="00C229F8"/>
    <w:rsid w:val="00C2394E"/>
    <w:rsid w:val="00C23FFC"/>
    <w:rsid w:val="00C26BAF"/>
    <w:rsid w:val="00C40622"/>
    <w:rsid w:val="00C4071A"/>
    <w:rsid w:val="00C4089F"/>
    <w:rsid w:val="00C41136"/>
    <w:rsid w:val="00C416A5"/>
    <w:rsid w:val="00C437F7"/>
    <w:rsid w:val="00C44D6A"/>
    <w:rsid w:val="00C5058E"/>
    <w:rsid w:val="00C50917"/>
    <w:rsid w:val="00C51778"/>
    <w:rsid w:val="00C55779"/>
    <w:rsid w:val="00C606C2"/>
    <w:rsid w:val="00C60804"/>
    <w:rsid w:val="00C608C7"/>
    <w:rsid w:val="00C61768"/>
    <w:rsid w:val="00C61FD5"/>
    <w:rsid w:val="00C6499E"/>
    <w:rsid w:val="00C64B1B"/>
    <w:rsid w:val="00C67B31"/>
    <w:rsid w:val="00C71594"/>
    <w:rsid w:val="00C71D0F"/>
    <w:rsid w:val="00C72206"/>
    <w:rsid w:val="00C7446F"/>
    <w:rsid w:val="00C80B42"/>
    <w:rsid w:val="00C80EB5"/>
    <w:rsid w:val="00C81199"/>
    <w:rsid w:val="00C8356C"/>
    <w:rsid w:val="00C84001"/>
    <w:rsid w:val="00C8692F"/>
    <w:rsid w:val="00C90F45"/>
    <w:rsid w:val="00C9151E"/>
    <w:rsid w:val="00C91C46"/>
    <w:rsid w:val="00C92FBC"/>
    <w:rsid w:val="00C940A9"/>
    <w:rsid w:val="00C95096"/>
    <w:rsid w:val="00CA050A"/>
    <w:rsid w:val="00CA2D48"/>
    <w:rsid w:val="00CB244F"/>
    <w:rsid w:val="00CB579D"/>
    <w:rsid w:val="00CB6E18"/>
    <w:rsid w:val="00CB6E2A"/>
    <w:rsid w:val="00CB770D"/>
    <w:rsid w:val="00CB7F97"/>
    <w:rsid w:val="00CC0218"/>
    <w:rsid w:val="00CC377A"/>
    <w:rsid w:val="00CC647C"/>
    <w:rsid w:val="00CC68A0"/>
    <w:rsid w:val="00CC7182"/>
    <w:rsid w:val="00CC71C5"/>
    <w:rsid w:val="00CC72BB"/>
    <w:rsid w:val="00CD0D49"/>
    <w:rsid w:val="00CD0EA2"/>
    <w:rsid w:val="00CD14A5"/>
    <w:rsid w:val="00CD2048"/>
    <w:rsid w:val="00CD2ABD"/>
    <w:rsid w:val="00CD2CBB"/>
    <w:rsid w:val="00CD35AC"/>
    <w:rsid w:val="00CD3AED"/>
    <w:rsid w:val="00CD599D"/>
    <w:rsid w:val="00CD5F50"/>
    <w:rsid w:val="00CE1C92"/>
    <w:rsid w:val="00CE2E90"/>
    <w:rsid w:val="00CE4003"/>
    <w:rsid w:val="00CE5A1E"/>
    <w:rsid w:val="00CF0089"/>
    <w:rsid w:val="00CF16F2"/>
    <w:rsid w:val="00CF17CA"/>
    <w:rsid w:val="00CF3E5C"/>
    <w:rsid w:val="00CF54D3"/>
    <w:rsid w:val="00CF5F35"/>
    <w:rsid w:val="00D011B1"/>
    <w:rsid w:val="00D019F2"/>
    <w:rsid w:val="00D03378"/>
    <w:rsid w:val="00D0367C"/>
    <w:rsid w:val="00D07880"/>
    <w:rsid w:val="00D115A3"/>
    <w:rsid w:val="00D14C30"/>
    <w:rsid w:val="00D16E3A"/>
    <w:rsid w:val="00D1749E"/>
    <w:rsid w:val="00D175A0"/>
    <w:rsid w:val="00D20A05"/>
    <w:rsid w:val="00D2265D"/>
    <w:rsid w:val="00D23168"/>
    <w:rsid w:val="00D234C5"/>
    <w:rsid w:val="00D27B11"/>
    <w:rsid w:val="00D3418C"/>
    <w:rsid w:val="00D34928"/>
    <w:rsid w:val="00D409F8"/>
    <w:rsid w:val="00D40E1D"/>
    <w:rsid w:val="00D40FB2"/>
    <w:rsid w:val="00D41364"/>
    <w:rsid w:val="00D43637"/>
    <w:rsid w:val="00D44C33"/>
    <w:rsid w:val="00D5047F"/>
    <w:rsid w:val="00D5098B"/>
    <w:rsid w:val="00D53745"/>
    <w:rsid w:val="00D57D0D"/>
    <w:rsid w:val="00D62B70"/>
    <w:rsid w:val="00D63549"/>
    <w:rsid w:val="00D636C3"/>
    <w:rsid w:val="00D649C0"/>
    <w:rsid w:val="00D6547C"/>
    <w:rsid w:val="00D672CF"/>
    <w:rsid w:val="00D67FBF"/>
    <w:rsid w:val="00D70A2E"/>
    <w:rsid w:val="00D757D9"/>
    <w:rsid w:val="00D82F17"/>
    <w:rsid w:val="00D83323"/>
    <w:rsid w:val="00D8667B"/>
    <w:rsid w:val="00D86D99"/>
    <w:rsid w:val="00D9085D"/>
    <w:rsid w:val="00D90D5E"/>
    <w:rsid w:val="00D91843"/>
    <w:rsid w:val="00D93F7C"/>
    <w:rsid w:val="00D945EC"/>
    <w:rsid w:val="00D95AA8"/>
    <w:rsid w:val="00D96914"/>
    <w:rsid w:val="00D97200"/>
    <w:rsid w:val="00D97509"/>
    <w:rsid w:val="00DA0054"/>
    <w:rsid w:val="00DA179E"/>
    <w:rsid w:val="00DA3A3D"/>
    <w:rsid w:val="00DA3C7D"/>
    <w:rsid w:val="00DA43FE"/>
    <w:rsid w:val="00DA79E8"/>
    <w:rsid w:val="00DB019A"/>
    <w:rsid w:val="00DB451E"/>
    <w:rsid w:val="00DB4EAC"/>
    <w:rsid w:val="00DB5761"/>
    <w:rsid w:val="00DB5E30"/>
    <w:rsid w:val="00DB6BCC"/>
    <w:rsid w:val="00DC477A"/>
    <w:rsid w:val="00DC6919"/>
    <w:rsid w:val="00DC6A77"/>
    <w:rsid w:val="00DC73FF"/>
    <w:rsid w:val="00DC77FB"/>
    <w:rsid w:val="00DC7BA4"/>
    <w:rsid w:val="00DC7CA8"/>
    <w:rsid w:val="00DD1CEA"/>
    <w:rsid w:val="00DD2F9F"/>
    <w:rsid w:val="00DD3DC4"/>
    <w:rsid w:val="00DD4C19"/>
    <w:rsid w:val="00DD5132"/>
    <w:rsid w:val="00DE051F"/>
    <w:rsid w:val="00DE267C"/>
    <w:rsid w:val="00DE3C50"/>
    <w:rsid w:val="00DE4FFB"/>
    <w:rsid w:val="00DE50DB"/>
    <w:rsid w:val="00DE57D1"/>
    <w:rsid w:val="00DE623A"/>
    <w:rsid w:val="00DE6634"/>
    <w:rsid w:val="00DE72A4"/>
    <w:rsid w:val="00DE78F0"/>
    <w:rsid w:val="00DF1687"/>
    <w:rsid w:val="00DF24B8"/>
    <w:rsid w:val="00DF2C6F"/>
    <w:rsid w:val="00DF716A"/>
    <w:rsid w:val="00DF7319"/>
    <w:rsid w:val="00E00B5A"/>
    <w:rsid w:val="00E06CB4"/>
    <w:rsid w:val="00E116DE"/>
    <w:rsid w:val="00E11B05"/>
    <w:rsid w:val="00E21812"/>
    <w:rsid w:val="00E21BD8"/>
    <w:rsid w:val="00E236AC"/>
    <w:rsid w:val="00E25880"/>
    <w:rsid w:val="00E259E0"/>
    <w:rsid w:val="00E26443"/>
    <w:rsid w:val="00E30CFD"/>
    <w:rsid w:val="00E33034"/>
    <w:rsid w:val="00E3375C"/>
    <w:rsid w:val="00E33804"/>
    <w:rsid w:val="00E33AE5"/>
    <w:rsid w:val="00E33F52"/>
    <w:rsid w:val="00E3490A"/>
    <w:rsid w:val="00E36E22"/>
    <w:rsid w:val="00E37E71"/>
    <w:rsid w:val="00E42FAF"/>
    <w:rsid w:val="00E43B2E"/>
    <w:rsid w:val="00E52F74"/>
    <w:rsid w:val="00E5529B"/>
    <w:rsid w:val="00E57A0D"/>
    <w:rsid w:val="00E60594"/>
    <w:rsid w:val="00E60AF6"/>
    <w:rsid w:val="00E62863"/>
    <w:rsid w:val="00E629C7"/>
    <w:rsid w:val="00E63F20"/>
    <w:rsid w:val="00E72F4B"/>
    <w:rsid w:val="00E752F3"/>
    <w:rsid w:val="00E80C55"/>
    <w:rsid w:val="00E82C5E"/>
    <w:rsid w:val="00E82D73"/>
    <w:rsid w:val="00E82DCC"/>
    <w:rsid w:val="00E85FF8"/>
    <w:rsid w:val="00E86636"/>
    <w:rsid w:val="00E87D91"/>
    <w:rsid w:val="00E93072"/>
    <w:rsid w:val="00E93B35"/>
    <w:rsid w:val="00E95834"/>
    <w:rsid w:val="00E97581"/>
    <w:rsid w:val="00EA17BB"/>
    <w:rsid w:val="00EA3208"/>
    <w:rsid w:val="00EA3AD6"/>
    <w:rsid w:val="00EA4579"/>
    <w:rsid w:val="00EA760E"/>
    <w:rsid w:val="00EA78B2"/>
    <w:rsid w:val="00EA7CD3"/>
    <w:rsid w:val="00EB0F28"/>
    <w:rsid w:val="00EB3B77"/>
    <w:rsid w:val="00EB7D93"/>
    <w:rsid w:val="00EC3DE1"/>
    <w:rsid w:val="00EC4456"/>
    <w:rsid w:val="00EC4F7B"/>
    <w:rsid w:val="00EC5095"/>
    <w:rsid w:val="00EC5809"/>
    <w:rsid w:val="00EC5EA3"/>
    <w:rsid w:val="00EC646D"/>
    <w:rsid w:val="00EC6650"/>
    <w:rsid w:val="00ED0C99"/>
    <w:rsid w:val="00ED0EF0"/>
    <w:rsid w:val="00ED51AE"/>
    <w:rsid w:val="00ED7EC2"/>
    <w:rsid w:val="00EE0677"/>
    <w:rsid w:val="00EE1185"/>
    <w:rsid w:val="00EE2D21"/>
    <w:rsid w:val="00EE303C"/>
    <w:rsid w:val="00EE4712"/>
    <w:rsid w:val="00EE4C86"/>
    <w:rsid w:val="00EE6CC5"/>
    <w:rsid w:val="00EE6E5D"/>
    <w:rsid w:val="00EE775F"/>
    <w:rsid w:val="00EF2E6B"/>
    <w:rsid w:val="00EF43C1"/>
    <w:rsid w:val="00EF4DAC"/>
    <w:rsid w:val="00EF79A7"/>
    <w:rsid w:val="00F11561"/>
    <w:rsid w:val="00F12352"/>
    <w:rsid w:val="00F1357D"/>
    <w:rsid w:val="00F17CDB"/>
    <w:rsid w:val="00F216F8"/>
    <w:rsid w:val="00F22E32"/>
    <w:rsid w:val="00F24324"/>
    <w:rsid w:val="00F306DC"/>
    <w:rsid w:val="00F339B0"/>
    <w:rsid w:val="00F35F01"/>
    <w:rsid w:val="00F40972"/>
    <w:rsid w:val="00F43912"/>
    <w:rsid w:val="00F43EBB"/>
    <w:rsid w:val="00F45DDF"/>
    <w:rsid w:val="00F47811"/>
    <w:rsid w:val="00F47F66"/>
    <w:rsid w:val="00F509CD"/>
    <w:rsid w:val="00F51B29"/>
    <w:rsid w:val="00F53A73"/>
    <w:rsid w:val="00F552AC"/>
    <w:rsid w:val="00F55E6B"/>
    <w:rsid w:val="00F5742F"/>
    <w:rsid w:val="00F57599"/>
    <w:rsid w:val="00F57D53"/>
    <w:rsid w:val="00F600D3"/>
    <w:rsid w:val="00F64D9E"/>
    <w:rsid w:val="00F65500"/>
    <w:rsid w:val="00F6676C"/>
    <w:rsid w:val="00F7028D"/>
    <w:rsid w:val="00F7096E"/>
    <w:rsid w:val="00F70E27"/>
    <w:rsid w:val="00F712DA"/>
    <w:rsid w:val="00F72220"/>
    <w:rsid w:val="00F72537"/>
    <w:rsid w:val="00F72DF8"/>
    <w:rsid w:val="00F76311"/>
    <w:rsid w:val="00F76C93"/>
    <w:rsid w:val="00F8564E"/>
    <w:rsid w:val="00F87A97"/>
    <w:rsid w:val="00F91F27"/>
    <w:rsid w:val="00F9229A"/>
    <w:rsid w:val="00F9260C"/>
    <w:rsid w:val="00FA202B"/>
    <w:rsid w:val="00FA2F4D"/>
    <w:rsid w:val="00FB242E"/>
    <w:rsid w:val="00FB3ABB"/>
    <w:rsid w:val="00FB70FA"/>
    <w:rsid w:val="00FC08B1"/>
    <w:rsid w:val="00FC33F5"/>
    <w:rsid w:val="00FC440A"/>
    <w:rsid w:val="00FD06B7"/>
    <w:rsid w:val="00FD3354"/>
    <w:rsid w:val="00FD3B9B"/>
    <w:rsid w:val="00FD3C8D"/>
    <w:rsid w:val="00FD429C"/>
    <w:rsid w:val="00FD4EEC"/>
    <w:rsid w:val="00FD526E"/>
    <w:rsid w:val="00FD5457"/>
    <w:rsid w:val="00FE234C"/>
    <w:rsid w:val="00FE2AA7"/>
    <w:rsid w:val="00FE5CAF"/>
    <w:rsid w:val="00FF05C9"/>
    <w:rsid w:val="00FF3082"/>
    <w:rsid w:val="00FF4085"/>
    <w:rsid w:val="00FF7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69554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76A7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76A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76A7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76A7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76A7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76A7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76A72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376A72"/>
    <w:p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qFormat/>
    <w:rsid w:val="00376A7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926B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D8667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D8667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90F45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A26983"/>
    <w:rPr>
      <w:b/>
      <w:bCs/>
      <w:sz w:val="20"/>
      <w:szCs w:val="20"/>
    </w:rPr>
  </w:style>
  <w:style w:type="character" w:styleId="FollowedHyperlink">
    <w:name w:val="FollowedHyperlink"/>
    <w:basedOn w:val="DefaultParagraphFont"/>
    <w:rsid w:val="002511A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2511AF"/>
    <w:rPr>
      <w:sz w:val="16"/>
      <w:szCs w:val="16"/>
    </w:rPr>
  </w:style>
  <w:style w:type="paragraph" w:styleId="CommentText">
    <w:name w:val="annotation text"/>
    <w:basedOn w:val="Normal"/>
    <w:semiHidden/>
    <w:rsid w:val="002511A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511AF"/>
    <w:rPr>
      <w:b/>
      <w:bCs/>
    </w:rPr>
  </w:style>
  <w:style w:type="paragraph" w:styleId="ListParagraph">
    <w:name w:val="List Paragraph"/>
    <w:basedOn w:val="Normal"/>
    <w:uiPriority w:val="34"/>
    <w:qFormat/>
    <w:rsid w:val="00AE38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76A72"/>
  </w:style>
  <w:style w:type="paragraph" w:styleId="BlockText">
    <w:name w:val="Block Text"/>
    <w:basedOn w:val="Normal"/>
    <w:rsid w:val="00376A7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76A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76A72"/>
    <w:rPr>
      <w:sz w:val="24"/>
      <w:szCs w:val="24"/>
    </w:rPr>
  </w:style>
  <w:style w:type="paragraph" w:styleId="BodyText2">
    <w:name w:val="Body Text 2"/>
    <w:basedOn w:val="Normal"/>
    <w:link w:val="BodyText2Char"/>
    <w:rsid w:val="00376A7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76A72"/>
    <w:rPr>
      <w:sz w:val="24"/>
      <w:szCs w:val="24"/>
    </w:rPr>
  </w:style>
  <w:style w:type="paragraph" w:styleId="BodyText3">
    <w:name w:val="Body Text 3"/>
    <w:basedOn w:val="Normal"/>
    <w:link w:val="BodyText3Char"/>
    <w:rsid w:val="00376A7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6A7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76A7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76A72"/>
  </w:style>
  <w:style w:type="paragraph" w:styleId="BodyTextIndent">
    <w:name w:val="Body Text Indent"/>
    <w:basedOn w:val="Normal"/>
    <w:link w:val="BodyTextIndentChar"/>
    <w:rsid w:val="00376A7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76A72"/>
    <w:rPr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376A7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6A72"/>
  </w:style>
  <w:style w:type="paragraph" w:styleId="BodyTextIndent2">
    <w:name w:val="Body Text Indent 2"/>
    <w:basedOn w:val="Normal"/>
    <w:link w:val="BodyTextIndent2Char"/>
    <w:rsid w:val="00376A7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376A72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376A7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6A72"/>
    <w:rPr>
      <w:sz w:val="16"/>
      <w:szCs w:val="16"/>
    </w:rPr>
  </w:style>
  <w:style w:type="paragraph" w:styleId="Closing">
    <w:name w:val="Closing"/>
    <w:basedOn w:val="Normal"/>
    <w:link w:val="ClosingChar"/>
    <w:rsid w:val="00376A72"/>
    <w:pPr>
      <w:ind w:left="4320"/>
    </w:pPr>
  </w:style>
  <w:style w:type="character" w:customStyle="1" w:styleId="ClosingChar">
    <w:name w:val="Closing Char"/>
    <w:basedOn w:val="DefaultParagraphFont"/>
    <w:link w:val="Closing"/>
    <w:rsid w:val="00376A72"/>
    <w:rPr>
      <w:sz w:val="24"/>
      <w:szCs w:val="24"/>
    </w:rPr>
  </w:style>
  <w:style w:type="paragraph" w:styleId="Date">
    <w:name w:val="Date"/>
    <w:basedOn w:val="Normal"/>
    <w:next w:val="Normal"/>
    <w:link w:val="DateChar"/>
    <w:rsid w:val="00376A72"/>
  </w:style>
  <w:style w:type="character" w:customStyle="1" w:styleId="DateChar">
    <w:name w:val="Date Char"/>
    <w:basedOn w:val="DefaultParagraphFont"/>
    <w:link w:val="Date"/>
    <w:rsid w:val="00376A72"/>
    <w:rPr>
      <w:sz w:val="24"/>
      <w:szCs w:val="24"/>
    </w:rPr>
  </w:style>
  <w:style w:type="paragraph" w:styleId="DocumentMap">
    <w:name w:val="Document Map"/>
    <w:basedOn w:val="Normal"/>
    <w:link w:val="DocumentMapChar"/>
    <w:rsid w:val="00376A7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76A72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376A72"/>
  </w:style>
  <w:style w:type="character" w:customStyle="1" w:styleId="E-mailSignatureChar">
    <w:name w:val="E-mail Signature Char"/>
    <w:basedOn w:val="DefaultParagraphFont"/>
    <w:link w:val="E-mailSignature"/>
    <w:rsid w:val="00376A72"/>
    <w:rPr>
      <w:sz w:val="24"/>
      <w:szCs w:val="24"/>
    </w:rPr>
  </w:style>
  <w:style w:type="paragraph" w:styleId="EndnoteText">
    <w:name w:val="endnote text"/>
    <w:basedOn w:val="Normal"/>
    <w:link w:val="EndnoteTextChar"/>
    <w:rsid w:val="00376A7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76A72"/>
  </w:style>
  <w:style w:type="paragraph" w:styleId="EnvelopeAddress">
    <w:name w:val="envelope address"/>
    <w:basedOn w:val="Normal"/>
    <w:rsid w:val="00376A72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sid w:val="00376A72"/>
    <w:rPr>
      <w:rFonts w:ascii="Cambria" w:hAnsi="Cambria"/>
      <w:sz w:val="20"/>
      <w:szCs w:val="20"/>
    </w:rPr>
  </w:style>
  <w:style w:type="paragraph" w:styleId="FootnoteText">
    <w:name w:val="footnote text"/>
    <w:basedOn w:val="Normal"/>
    <w:link w:val="FootnoteTextChar"/>
    <w:rsid w:val="00376A7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76A72"/>
  </w:style>
  <w:style w:type="character" w:customStyle="1" w:styleId="Heading1Char">
    <w:name w:val="Heading 1 Char"/>
    <w:basedOn w:val="DefaultParagraphFont"/>
    <w:link w:val="Heading1"/>
    <w:rsid w:val="00376A7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376A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376A7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376A7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376A7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376A72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376A72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376A7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376A72"/>
    <w:rPr>
      <w:rFonts w:ascii="Cambria" w:eastAsia="Times New Roman" w:hAnsi="Cambria" w:cs="Times New Roman"/>
      <w:sz w:val="22"/>
      <w:szCs w:val="22"/>
    </w:rPr>
  </w:style>
  <w:style w:type="paragraph" w:styleId="HTMLAddress">
    <w:name w:val="HTML Address"/>
    <w:basedOn w:val="Normal"/>
    <w:link w:val="HTMLAddressChar"/>
    <w:rsid w:val="00376A7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76A72"/>
    <w:rPr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rsid w:val="00376A72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76A72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rsid w:val="00376A72"/>
    <w:pPr>
      <w:ind w:left="240" w:hanging="240"/>
    </w:pPr>
  </w:style>
  <w:style w:type="paragraph" w:styleId="Index2">
    <w:name w:val="index 2"/>
    <w:basedOn w:val="Normal"/>
    <w:next w:val="Normal"/>
    <w:autoRedefine/>
    <w:rsid w:val="00376A72"/>
    <w:pPr>
      <w:ind w:left="480" w:hanging="240"/>
    </w:pPr>
  </w:style>
  <w:style w:type="paragraph" w:styleId="Index3">
    <w:name w:val="index 3"/>
    <w:basedOn w:val="Normal"/>
    <w:next w:val="Normal"/>
    <w:autoRedefine/>
    <w:rsid w:val="00376A72"/>
    <w:pPr>
      <w:ind w:left="720" w:hanging="240"/>
    </w:pPr>
  </w:style>
  <w:style w:type="paragraph" w:styleId="Index4">
    <w:name w:val="index 4"/>
    <w:basedOn w:val="Normal"/>
    <w:next w:val="Normal"/>
    <w:autoRedefine/>
    <w:rsid w:val="00376A72"/>
    <w:pPr>
      <w:ind w:left="960" w:hanging="240"/>
    </w:pPr>
  </w:style>
  <w:style w:type="paragraph" w:styleId="Index5">
    <w:name w:val="index 5"/>
    <w:basedOn w:val="Normal"/>
    <w:next w:val="Normal"/>
    <w:autoRedefine/>
    <w:rsid w:val="00376A72"/>
    <w:pPr>
      <w:ind w:left="1200" w:hanging="240"/>
    </w:pPr>
  </w:style>
  <w:style w:type="paragraph" w:styleId="Index6">
    <w:name w:val="index 6"/>
    <w:basedOn w:val="Normal"/>
    <w:next w:val="Normal"/>
    <w:autoRedefine/>
    <w:rsid w:val="00376A72"/>
    <w:pPr>
      <w:ind w:left="1440" w:hanging="240"/>
    </w:pPr>
  </w:style>
  <w:style w:type="paragraph" w:styleId="Index7">
    <w:name w:val="index 7"/>
    <w:basedOn w:val="Normal"/>
    <w:next w:val="Normal"/>
    <w:autoRedefine/>
    <w:rsid w:val="00376A72"/>
    <w:pPr>
      <w:ind w:left="1680" w:hanging="240"/>
    </w:pPr>
  </w:style>
  <w:style w:type="paragraph" w:styleId="Index8">
    <w:name w:val="index 8"/>
    <w:basedOn w:val="Normal"/>
    <w:next w:val="Normal"/>
    <w:autoRedefine/>
    <w:rsid w:val="00376A72"/>
    <w:pPr>
      <w:ind w:left="1920" w:hanging="240"/>
    </w:pPr>
  </w:style>
  <w:style w:type="paragraph" w:styleId="Index9">
    <w:name w:val="index 9"/>
    <w:basedOn w:val="Normal"/>
    <w:next w:val="Normal"/>
    <w:autoRedefine/>
    <w:rsid w:val="00376A72"/>
    <w:pPr>
      <w:ind w:left="2160" w:hanging="240"/>
    </w:pPr>
  </w:style>
  <w:style w:type="paragraph" w:styleId="IndexHeading">
    <w:name w:val="index heading"/>
    <w:basedOn w:val="Normal"/>
    <w:next w:val="Index1"/>
    <w:rsid w:val="00376A72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6A7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6A72"/>
    <w:rPr>
      <w:b/>
      <w:bCs/>
      <w:i/>
      <w:iCs/>
      <w:color w:val="4F81BD"/>
      <w:sz w:val="24"/>
      <w:szCs w:val="24"/>
    </w:rPr>
  </w:style>
  <w:style w:type="paragraph" w:styleId="List">
    <w:name w:val="List"/>
    <w:basedOn w:val="Normal"/>
    <w:rsid w:val="00376A72"/>
    <w:pPr>
      <w:ind w:left="360" w:hanging="360"/>
      <w:contextualSpacing/>
    </w:pPr>
  </w:style>
  <w:style w:type="paragraph" w:styleId="List2">
    <w:name w:val="List 2"/>
    <w:basedOn w:val="Normal"/>
    <w:rsid w:val="00376A72"/>
    <w:pPr>
      <w:ind w:left="720" w:hanging="360"/>
      <w:contextualSpacing/>
    </w:pPr>
  </w:style>
  <w:style w:type="paragraph" w:styleId="List3">
    <w:name w:val="List 3"/>
    <w:basedOn w:val="Normal"/>
    <w:rsid w:val="00376A72"/>
    <w:pPr>
      <w:ind w:left="1080" w:hanging="360"/>
      <w:contextualSpacing/>
    </w:pPr>
  </w:style>
  <w:style w:type="paragraph" w:styleId="List4">
    <w:name w:val="List 4"/>
    <w:basedOn w:val="Normal"/>
    <w:rsid w:val="00376A72"/>
    <w:pPr>
      <w:ind w:left="1440" w:hanging="360"/>
      <w:contextualSpacing/>
    </w:pPr>
  </w:style>
  <w:style w:type="paragraph" w:styleId="List5">
    <w:name w:val="List 5"/>
    <w:basedOn w:val="Normal"/>
    <w:rsid w:val="00376A72"/>
    <w:pPr>
      <w:ind w:left="1800" w:hanging="360"/>
      <w:contextualSpacing/>
    </w:pPr>
  </w:style>
  <w:style w:type="paragraph" w:styleId="ListBullet">
    <w:name w:val="List Bullet"/>
    <w:basedOn w:val="Normal"/>
    <w:rsid w:val="00376A72"/>
    <w:pPr>
      <w:numPr>
        <w:numId w:val="1"/>
      </w:numPr>
      <w:contextualSpacing/>
    </w:pPr>
  </w:style>
  <w:style w:type="paragraph" w:styleId="ListBullet2">
    <w:name w:val="List Bullet 2"/>
    <w:basedOn w:val="Normal"/>
    <w:rsid w:val="00376A72"/>
    <w:pPr>
      <w:numPr>
        <w:numId w:val="2"/>
      </w:numPr>
      <w:contextualSpacing/>
    </w:pPr>
  </w:style>
  <w:style w:type="paragraph" w:styleId="ListBullet3">
    <w:name w:val="List Bullet 3"/>
    <w:basedOn w:val="Normal"/>
    <w:rsid w:val="00376A72"/>
    <w:pPr>
      <w:numPr>
        <w:numId w:val="3"/>
      </w:numPr>
      <w:contextualSpacing/>
    </w:pPr>
  </w:style>
  <w:style w:type="paragraph" w:styleId="ListBullet4">
    <w:name w:val="List Bullet 4"/>
    <w:basedOn w:val="Normal"/>
    <w:rsid w:val="00376A72"/>
    <w:pPr>
      <w:numPr>
        <w:numId w:val="4"/>
      </w:numPr>
      <w:contextualSpacing/>
    </w:pPr>
  </w:style>
  <w:style w:type="paragraph" w:styleId="ListBullet5">
    <w:name w:val="List Bullet 5"/>
    <w:basedOn w:val="Normal"/>
    <w:rsid w:val="00376A72"/>
    <w:pPr>
      <w:numPr>
        <w:numId w:val="5"/>
      </w:numPr>
      <w:contextualSpacing/>
    </w:pPr>
  </w:style>
  <w:style w:type="paragraph" w:styleId="ListContinue">
    <w:name w:val="List Continue"/>
    <w:basedOn w:val="Normal"/>
    <w:rsid w:val="00376A7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76A7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76A7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76A7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76A72"/>
    <w:pPr>
      <w:spacing w:after="120"/>
      <w:ind w:left="1800"/>
      <w:contextualSpacing/>
    </w:pPr>
  </w:style>
  <w:style w:type="paragraph" w:styleId="ListNumber">
    <w:name w:val="List Number"/>
    <w:basedOn w:val="Normal"/>
    <w:rsid w:val="00376A72"/>
    <w:pPr>
      <w:numPr>
        <w:numId w:val="6"/>
      </w:numPr>
      <w:contextualSpacing/>
    </w:pPr>
  </w:style>
  <w:style w:type="paragraph" w:styleId="ListNumber2">
    <w:name w:val="List Number 2"/>
    <w:basedOn w:val="Normal"/>
    <w:rsid w:val="00376A72"/>
    <w:pPr>
      <w:numPr>
        <w:numId w:val="7"/>
      </w:numPr>
      <w:contextualSpacing/>
    </w:pPr>
  </w:style>
  <w:style w:type="paragraph" w:styleId="ListNumber3">
    <w:name w:val="List Number 3"/>
    <w:basedOn w:val="Normal"/>
    <w:rsid w:val="00376A72"/>
    <w:pPr>
      <w:numPr>
        <w:numId w:val="8"/>
      </w:numPr>
      <w:contextualSpacing/>
    </w:pPr>
  </w:style>
  <w:style w:type="paragraph" w:styleId="ListNumber4">
    <w:name w:val="List Number 4"/>
    <w:basedOn w:val="Normal"/>
    <w:rsid w:val="00376A72"/>
    <w:pPr>
      <w:numPr>
        <w:numId w:val="9"/>
      </w:numPr>
      <w:contextualSpacing/>
    </w:pPr>
  </w:style>
  <w:style w:type="paragraph" w:styleId="ListNumber5">
    <w:name w:val="List Number 5"/>
    <w:basedOn w:val="Normal"/>
    <w:rsid w:val="00376A72"/>
    <w:pPr>
      <w:numPr>
        <w:numId w:val="10"/>
      </w:numPr>
      <w:contextualSpacing/>
    </w:pPr>
  </w:style>
  <w:style w:type="paragraph" w:styleId="MacroText">
    <w:name w:val="macro"/>
    <w:link w:val="MacroTextChar"/>
    <w:rsid w:val="00376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basedOn w:val="DefaultParagraphFont"/>
    <w:link w:val="MacroText"/>
    <w:rsid w:val="00376A72"/>
    <w:rPr>
      <w:rFonts w:ascii="Courier New" w:hAnsi="Courier New" w:cs="Courier New"/>
      <w:lang w:val="en-US" w:eastAsia="en-US" w:bidi="ar-SA"/>
    </w:rPr>
  </w:style>
  <w:style w:type="paragraph" w:styleId="MessageHeader">
    <w:name w:val="Message Header"/>
    <w:basedOn w:val="Normal"/>
    <w:link w:val="MessageHeaderChar"/>
    <w:rsid w:val="00376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</w:rPr>
  </w:style>
  <w:style w:type="character" w:customStyle="1" w:styleId="MessageHeaderChar">
    <w:name w:val="Message Header Char"/>
    <w:basedOn w:val="DefaultParagraphFont"/>
    <w:link w:val="MessageHeader"/>
    <w:rsid w:val="00376A72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76A72"/>
    <w:rPr>
      <w:sz w:val="24"/>
      <w:szCs w:val="24"/>
    </w:rPr>
  </w:style>
  <w:style w:type="paragraph" w:styleId="NormalWeb">
    <w:name w:val="Normal (Web)"/>
    <w:basedOn w:val="Normal"/>
    <w:rsid w:val="00376A72"/>
  </w:style>
  <w:style w:type="paragraph" w:styleId="NormalIndent">
    <w:name w:val="Normal Indent"/>
    <w:basedOn w:val="Normal"/>
    <w:rsid w:val="00376A7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76A72"/>
  </w:style>
  <w:style w:type="character" w:customStyle="1" w:styleId="NoteHeadingChar">
    <w:name w:val="Note Heading Char"/>
    <w:basedOn w:val="DefaultParagraphFont"/>
    <w:link w:val="NoteHeading"/>
    <w:rsid w:val="00376A72"/>
    <w:rPr>
      <w:sz w:val="24"/>
      <w:szCs w:val="24"/>
    </w:rPr>
  </w:style>
  <w:style w:type="paragraph" w:styleId="PlainText">
    <w:name w:val="Plain Text"/>
    <w:basedOn w:val="Normal"/>
    <w:link w:val="PlainTextChar"/>
    <w:rsid w:val="00376A72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76A7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376A72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376A72"/>
    <w:rPr>
      <w:i/>
      <w:iCs/>
      <w:color w:val="000000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376A72"/>
  </w:style>
  <w:style w:type="character" w:customStyle="1" w:styleId="SalutationChar">
    <w:name w:val="Salutation Char"/>
    <w:basedOn w:val="DefaultParagraphFont"/>
    <w:link w:val="Salutation"/>
    <w:rsid w:val="00376A72"/>
    <w:rPr>
      <w:sz w:val="24"/>
      <w:szCs w:val="24"/>
    </w:rPr>
  </w:style>
  <w:style w:type="paragraph" w:styleId="Signature">
    <w:name w:val="Signature"/>
    <w:basedOn w:val="Normal"/>
    <w:link w:val="SignatureChar"/>
    <w:rsid w:val="00376A72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376A72"/>
    <w:rPr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376A72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376A72"/>
    <w:rPr>
      <w:rFonts w:ascii="Cambria" w:eastAsia="Times New Roman" w:hAnsi="Cambria" w:cs="Times New Roman"/>
      <w:sz w:val="24"/>
      <w:szCs w:val="24"/>
    </w:rPr>
  </w:style>
  <w:style w:type="paragraph" w:styleId="TableofAuthorities">
    <w:name w:val="table of authorities"/>
    <w:basedOn w:val="Normal"/>
    <w:next w:val="Normal"/>
    <w:rsid w:val="00376A72"/>
    <w:pPr>
      <w:ind w:left="240" w:hanging="240"/>
    </w:pPr>
  </w:style>
  <w:style w:type="paragraph" w:styleId="TableofFigures">
    <w:name w:val="table of figures"/>
    <w:basedOn w:val="Normal"/>
    <w:next w:val="Normal"/>
    <w:rsid w:val="00376A72"/>
  </w:style>
  <w:style w:type="paragraph" w:styleId="Title">
    <w:name w:val="Title"/>
    <w:basedOn w:val="Normal"/>
    <w:next w:val="Normal"/>
    <w:link w:val="TitleChar"/>
    <w:qFormat/>
    <w:rsid w:val="00376A7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6A7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76A72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rsid w:val="00376A72"/>
  </w:style>
  <w:style w:type="paragraph" w:styleId="TOC2">
    <w:name w:val="toc 2"/>
    <w:basedOn w:val="Normal"/>
    <w:next w:val="Normal"/>
    <w:autoRedefine/>
    <w:rsid w:val="00376A72"/>
    <w:pPr>
      <w:ind w:left="240"/>
    </w:pPr>
  </w:style>
  <w:style w:type="paragraph" w:styleId="TOC3">
    <w:name w:val="toc 3"/>
    <w:basedOn w:val="Normal"/>
    <w:next w:val="Normal"/>
    <w:autoRedefine/>
    <w:rsid w:val="00376A72"/>
    <w:pPr>
      <w:ind w:left="480"/>
    </w:pPr>
  </w:style>
  <w:style w:type="paragraph" w:styleId="TOC4">
    <w:name w:val="toc 4"/>
    <w:basedOn w:val="Normal"/>
    <w:next w:val="Normal"/>
    <w:autoRedefine/>
    <w:rsid w:val="00376A72"/>
    <w:pPr>
      <w:ind w:left="720"/>
    </w:pPr>
  </w:style>
  <w:style w:type="paragraph" w:styleId="TOC5">
    <w:name w:val="toc 5"/>
    <w:basedOn w:val="Normal"/>
    <w:next w:val="Normal"/>
    <w:autoRedefine/>
    <w:rsid w:val="00376A72"/>
    <w:pPr>
      <w:ind w:left="960"/>
    </w:pPr>
  </w:style>
  <w:style w:type="paragraph" w:styleId="TOC6">
    <w:name w:val="toc 6"/>
    <w:basedOn w:val="Normal"/>
    <w:next w:val="Normal"/>
    <w:autoRedefine/>
    <w:rsid w:val="00376A72"/>
    <w:pPr>
      <w:ind w:left="1200"/>
    </w:pPr>
  </w:style>
  <w:style w:type="paragraph" w:styleId="TOC7">
    <w:name w:val="toc 7"/>
    <w:basedOn w:val="Normal"/>
    <w:next w:val="Normal"/>
    <w:autoRedefine/>
    <w:rsid w:val="00376A72"/>
    <w:pPr>
      <w:ind w:left="1440"/>
    </w:pPr>
  </w:style>
  <w:style w:type="paragraph" w:styleId="TOC8">
    <w:name w:val="toc 8"/>
    <w:basedOn w:val="Normal"/>
    <w:next w:val="Normal"/>
    <w:autoRedefine/>
    <w:rsid w:val="00376A72"/>
    <w:pPr>
      <w:ind w:left="1680"/>
    </w:pPr>
  </w:style>
  <w:style w:type="paragraph" w:styleId="TOC9">
    <w:name w:val="toc 9"/>
    <w:basedOn w:val="Normal"/>
    <w:next w:val="Normal"/>
    <w:autoRedefine/>
    <w:rsid w:val="00376A72"/>
    <w:pPr>
      <w:ind w:left="1920"/>
    </w:pPr>
  </w:style>
  <w:style w:type="paragraph" w:styleId="TOCHeading">
    <w:name w:val="TOC Heading"/>
    <w:basedOn w:val="Heading1"/>
    <w:next w:val="Normal"/>
    <w:uiPriority w:val="39"/>
    <w:qFormat/>
    <w:rsid w:val="00376A72"/>
    <w:pPr>
      <w:outlineLvl w:val="9"/>
    </w:pPr>
  </w:style>
  <w:style w:type="table" w:styleId="TableGrid">
    <w:name w:val="Table Grid"/>
    <w:basedOn w:val="TableNormal"/>
    <w:rsid w:val="00DC47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+Arial"/>
    <w:basedOn w:val="Normal"/>
    <w:rsid w:val="0029156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FA2F4D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4109"/>
    <w:rPr>
      <w:sz w:val="24"/>
      <w:szCs w:val="24"/>
    </w:rPr>
  </w:style>
  <w:style w:type="paragraph" w:customStyle="1" w:styleId="1">
    <w:name w:val="1"/>
    <w:aliases w:val="a,i Seq"/>
    <w:basedOn w:val="Normal"/>
    <w:rsid w:val="00DE267C"/>
    <w:pPr>
      <w:tabs>
        <w:tab w:val="num" w:pos="720"/>
        <w:tab w:val="left" w:pos="1080"/>
        <w:tab w:val="left" w:pos="1800"/>
        <w:tab w:val="left" w:pos="2160"/>
      </w:tabs>
      <w:spacing w:after="240" w:line="300" w:lineRule="auto"/>
      <w:ind w:left="720" w:hanging="360"/>
      <w:jc w:val="both"/>
    </w:pPr>
    <w:rPr>
      <w:rFonts w:ascii="Arial" w:hAnsi="Arial"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8034">
          <w:marLeft w:val="749"/>
          <w:marRight w:val="0"/>
          <w:marTop w:val="65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6815">
          <w:marLeft w:val="749"/>
          <w:marRight w:val="0"/>
          <w:marTop w:val="65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nagle@spp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85564-E39B-4DFE-9D62-0F4BD4E4B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Little Rock, AR – October 1, 2006 – Southwest Power Pool, Inc</vt:lpstr>
    </vt:vector>
  </TitlesOfParts>
  <Company>JDW</Company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Marisa Choate</dc:creator>
  <cp:keywords/>
  <dc:description/>
  <cp:lastModifiedBy>Marisa Choate</cp:lastModifiedBy>
  <cp:revision>4</cp:revision>
  <cp:lastPrinted>2011-01-31T19:04:00Z</cp:lastPrinted>
  <dcterms:created xsi:type="dcterms:W3CDTF">2011-08-26T18:55:00Z</dcterms:created>
  <dcterms:modified xsi:type="dcterms:W3CDTF">2011-08-31T21:38:00Z</dcterms:modified>
</cp:coreProperties>
</file>